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B99DF1" w14:textId="2A694438" w:rsidR="00E41D0D" w:rsidRPr="00E41D0D" w:rsidRDefault="00E41D0D" w:rsidP="00E41D0D">
      <w:pPr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Yu Mincho" w:hAnsi="Arial" w:cs="Times New Roman"/>
          <w:b/>
          <w:i/>
          <w:noProof/>
          <w:kern w:val="0"/>
          <w:sz w:val="24"/>
          <w:szCs w:val="28"/>
          <w:lang w:val="en-GB" w:eastAsia="zh-CN"/>
          <w14:ligatures w14:val="none"/>
        </w:rPr>
      </w:pPr>
      <w:r w:rsidRPr="00E41D0D">
        <w:rPr>
          <w:rFonts w:ascii="Arial" w:eastAsia="Yu Mincho" w:hAnsi="Arial" w:cs="Times New Roman"/>
          <w:b/>
          <w:noProof/>
          <w:kern w:val="0"/>
          <w:sz w:val="24"/>
          <w:szCs w:val="28"/>
          <w:lang w:val="en-GB" w:eastAsia="zh-CN"/>
          <w14:ligatures w14:val="none"/>
        </w:rPr>
        <w:t>3GPP TSG-RAN WG3 Meeting #129</w:t>
      </w:r>
      <w:r w:rsidRPr="00E41D0D">
        <w:rPr>
          <w:rFonts w:ascii="Arial" w:eastAsia="Yu Mincho" w:hAnsi="Arial" w:cs="Times New Roman"/>
          <w:b/>
          <w:i/>
          <w:noProof/>
          <w:kern w:val="0"/>
          <w:sz w:val="24"/>
          <w:szCs w:val="28"/>
          <w:lang w:val="en-GB" w:eastAsia="zh-CN"/>
          <w14:ligatures w14:val="none"/>
        </w:rPr>
        <w:tab/>
      </w:r>
      <w:r w:rsidRPr="0022522B">
        <w:rPr>
          <w:rFonts w:ascii="Arial" w:eastAsia="Yu Mincho" w:hAnsi="Arial" w:cs="Times New Roman"/>
          <w:b/>
          <w:kern w:val="0"/>
          <w:sz w:val="28"/>
          <w:szCs w:val="28"/>
          <w:lang w:val="en-GB" w:eastAsia="zh-CN"/>
          <w14:ligatures w14:val="none"/>
        </w:rPr>
        <w:t>R3-</w:t>
      </w:r>
      <w:r w:rsidRPr="0022522B">
        <w:rPr>
          <w:rFonts w:ascii="Arial" w:eastAsia="Yu Mincho" w:hAnsi="Arial" w:cs="Times New Roman"/>
          <w:b/>
          <w:noProof/>
          <w:kern w:val="0"/>
          <w:sz w:val="28"/>
          <w:szCs w:val="28"/>
          <w:lang w:val="en-GB" w:eastAsia="zh-CN"/>
          <w14:ligatures w14:val="none"/>
        </w:rPr>
        <w:t>25</w:t>
      </w:r>
      <w:r w:rsidR="0022522B" w:rsidRPr="0022522B">
        <w:rPr>
          <w:rFonts w:ascii="Arial" w:eastAsia="Yu Mincho" w:hAnsi="Arial" w:cs="Times New Roman"/>
          <w:b/>
          <w:noProof/>
          <w:kern w:val="0"/>
          <w:sz w:val="28"/>
          <w:szCs w:val="28"/>
          <w:lang w:val="en-GB" w:eastAsia="zh-CN"/>
          <w14:ligatures w14:val="none"/>
        </w:rPr>
        <w:t>5819</w:t>
      </w:r>
    </w:p>
    <w:p w14:paraId="4FED05C9" w14:textId="77777777" w:rsidR="00E41D0D" w:rsidRPr="00E41D0D" w:rsidRDefault="00E41D0D" w:rsidP="00E41D0D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 w:eastAsia="zh-CN"/>
          <w14:ligatures w14:val="none"/>
        </w:rPr>
      </w:pPr>
      <w:r w:rsidRPr="00E41D0D"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 w:eastAsia="zh-CN"/>
          <w14:ligatures w14:val="none"/>
        </w:rPr>
        <w:t>Bengaluru, Karnataka, India, August 25</w:t>
      </w:r>
      <w:r w:rsidRPr="00E41D0D"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vertAlign w:val="superscript"/>
          <w:lang w:val="en-GB" w:eastAsia="zh-CN"/>
          <w14:ligatures w14:val="none"/>
        </w:rPr>
        <w:t>th</w:t>
      </w:r>
      <w:r w:rsidRPr="00E41D0D"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 w:eastAsia="zh-CN"/>
          <w14:ligatures w14:val="none"/>
        </w:rPr>
        <w:t xml:space="preserve"> – 29</w:t>
      </w:r>
      <w:r w:rsidRPr="00E41D0D"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vertAlign w:val="superscript"/>
          <w:lang w:val="en-GB" w:eastAsia="zh-CN"/>
          <w14:ligatures w14:val="none"/>
        </w:rPr>
        <w:t>th</w:t>
      </w:r>
      <w:r w:rsidRPr="00E41D0D"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 w:eastAsia="zh-CN"/>
          <w14:ligatures w14:val="none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1D0D" w:rsidRPr="00E41D0D" w14:paraId="529D7784" w14:textId="77777777" w:rsidTr="001738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03C4B0" w14:textId="77777777" w:rsidR="00E41D0D" w:rsidRPr="00E41D0D" w:rsidRDefault="00E41D0D" w:rsidP="00E41D0D">
            <w:pPr>
              <w:spacing w:after="0" w:line="240" w:lineRule="auto"/>
              <w:jc w:val="right"/>
              <w:rPr>
                <w:rFonts w:ascii="Arial" w:eastAsia="MS Mincho" w:hAnsi="Arial" w:cs="Times New Roman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4"/>
                <w:szCs w:val="20"/>
                <w:lang w:val="en-GB"/>
                <w14:ligatures w14:val="none"/>
              </w:rPr>
              <w:t>CR-Form-v12.3</w:t>
            </w:r>
          </w:p>
        </w:tc>
      </w:tr>
      <w:tr w:rsidR="00E41D0D" w:rsidRPr="00E41D0D" w14:paraId="37B66EE8" w14:textId="77777777" w:rsidTr="00173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FEEC26" w14:textId="77777777" w:rsidR="00E41D0D" w:rsidRPr="00E41D0D" w:rsidRDefault="00E41D0D" w:rsidP="00E41D0D">
            <w:pPr>
              <w:spacing w:after="0" w:line="240" w:lineRule="auto"/>
              <w:jc w:val="center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b/>
                <w:noProof/>
                <w:kern w:val="0"/>
                <w:sz w:val="32"/>
                <w:szCs w:val="20"/>
                <w:lang w:val="en-GB"/>
                <w14:ligatures w14:val="none"/>
              </w:rPr>
              <w:t>CHANGE REQUEST</w:t>
            </w:r>
          </w:p>
        </w:tc>
      </w:tr>
      <w:tr w:rsidR="00E41D0D" w:rsidRPr="00E41D0D" w14:paraId="0C163D02" w14:textId="77777777" w:rsidTr="00173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C992EB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E41D0D" w:rsidRPr="00E41D0D" w14:paraId="66C61CB4" w14:textId="77777777" w:rsidTr="00173818">
        <w:tc>
          <w:tcPr>
            <w:tcW w:w="142" w:type="dxa"/>
            <w:tcBorders>
              <w:left w:val="single" w:sz="4" w:space="0" w:color="auto"/>
            </w:tcBorders>
          </w:tcPr>
          <w:p w14:paraId="4C2F1E1D" w14:textId="77777777" w:rsidR="00E41D0D" w:rsidRPr="00E41D0D" w:rsidRDefault="00E41D0D" w:rsidP="00E41D0D">
            <w:pPr>
              <w:spacing w:after="0" w:line="240" w:lineRule="auto"/>
              <w:jc w:val="righ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46A314B4" w14:textId="77777777" w:rsidR="00E41D0D" w:rsidRPr="00E41D0D" w:rsidRDefault="00E41D0D" w:rsidP="00E41D0D">
            <w:pPr>
              <w:spacing w:after="0" w:line="240" w:lineRule="auto"/>
              <w:jc w:val="right"/>
              <w:rPr>
                <w:rFonts w:ascii="Arial" w:eastAsia="MS Mincho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E41D0D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Spec#  \* MERGEFORMAT </w:instrText>
            </w:r>
            <w:r w:rsidRPr="00E41D0D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E41D0D">
              <w:rPr>
                <w:rFonts w:ascii="Arial" w:eastAsia="MS Mincho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38.413</w:t>
            </w:r>
            <w:r w:rsidRPr="00E41D0D">
              <w:rPr>
                <w:rFonts w:ascii="Arial" w:eastAsia="MS Mincho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fldChar w:fldCharType="end"/>
            </w:r>
          </w:p>
        </w:tc>
        <w:tc>
          <w:tcPr>
            <w:tcW w:w="709" w:type="dxa"/>
          </w:tcPr>
          <w:p w14:paraId="795E12E1" w14:textId="77777777" w:rsidR="00E41D0D" w:rsidRPr="00E41D0D" w:rsidRDefault="00E41D0D" w:rsidP="00E41D0D">
            <w:pPr>
              <w:spacing w:after="0" w:line="240" w:lineRule="auto"/>
              <w:jc w:val="center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074B9C" w14:textId="11E9D99D" w:rsidR="00E41D0D" w:rsidRPr="00E41D0D" w:rsidRDefault="00117127" w:rsidP="00E41D0D">
            <w:pPr>
              <w:spacing w:after="0" w:line="240" w:lineRule="auto"/>
              <w:jc w:val="center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MS Mincho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1287</w:t>
            </w:r>
          </w:p>
        </w:tc>
        <w:tc>
          <w:tcPr>
            <w:tcW w:w="709" w:type="dxa"/>
          </w:tcPr>
          <w:p w14:paraId="17EC5B8B" w14:textId="77777777" w:rsidR="00E41D0D" w:rsidRPr="00E41D0D" w:rsidRDefault="00E41D0D" w:rsidP="00E41D0D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b/>
                <w:bCs/>
                <w:noProof/>
                <w:kern w:val="0"/>
                <w:sz w:val="28"/>
                <w:szCs w:val="20"/>
                <w:lang w:val="en-GB"/>
                <w14:ligatures w14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809BFE" w14:textId="00B58991" w:rsidR="00E41D0D" w:rsidRPr="00E41D0D" w:rsidRDefault="0067125F" w:rsidP="00E41D0D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MS Mincho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2</w:t>
            </w:r>
          </w:p>
        </w:tc>
        <w:tc>
          <w:tcPr>
            <w:tcW w:w="2410" w:type="dxa"/>
          </w:tcPr>
          <w:p w14:paraId="1DED3777" w14:textId="77777777" w:rsidR="00E41D0D" w:rsidRPr="00E41D0D" w:rsidRDefault="00E41D0D" w:rsidP="00E41D0D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b/>
                <w:noProof/>
                <w:kern w:val="0"/>
                <w:sz w:val="28"/>
                <w:szCs w:val="28"/>
                <w:lang w:val="en-GB"/>
                <w14:ligatures w14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5A20E" w14:textId="77777777" w:rsidR="00E41D0D" w:rsidRPr="00E41D0D" w:rsidRDefault="00E41D0D" w:rsidP="00E41D0D">
            <w:pPr>
              <w:spacing w:after="0" w:line="240" w:lineRule="auto"/>
              <w:jc w:val="center"/>
              <w:rPr>
                <w:rFonts w:ascii="Arial" w:eastAsia="MS Mincho" w:hAnsi="Arial" w:cs="Times New Roman"/>
                <w:noProof/>
                <w:kern w:val="0"/>
                <w:sz w:val="28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E41D0D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Version  \* MERGEFORMAT </w:instrText>
            </w:r>
            <w:r w:rsidRPr="00E41D0D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E41D0D">
              <w:rPr>
                <w:rFonts w:ascii="Arial" w:eastAsia="MS Mincho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18.6.0</w:t>
            </w:r>
            <w:r w:rsidRPr="00E41D0D">
              <w:rPr>
                <w:rFonts w:ascii="Arial" w:eastAsia="MS Mincho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D6B40D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E41D0D" w:rsidRPr="00E41D0D" w14:paraId="3DD760E9" w14:textId="77777777" w:rsidTr="00173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481841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E41D0D" w:rsidRPr="00E41D0D" w14:paraId="432CF37A" w14:textId="77777777" w:rsidTr="001738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ADA8AF" w14:textId="77777777" w:rsidR="00E41D0D" w:rsidRPr="00E41D0D" w:rsidRDefault="00E41D0D" w:rsidP="00E41D0D">
            <w:pPr>
              <w:spacing w:after="0" w:line="240" w:lineRule="auto"/>
              <w:jc w:val="center"/>
              <w:rPr>
                <w:rFonts w:ascii="Arial" w:eastAsia="MS Mincho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For </w:t>
            </w:r>
            <w:hyperlink r:id="rId11" w:anchor="_blank" w:history="1">
              <w:r w:rsidRPr="00E41D0D">
                <w:rPr>
                  <w:rFonts w:ascii="Arial" w:eastAsia="MS Mincho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/>
                  <w14:ligatures w14:val="none"/>
                </w:rPr>
                <w:t>HE</w:t>
              </w:r>
              <w:bookmarkStart w:id="0" w:name="_Hlt497126619"/>
              <w:r w:rsidRPr="00E41D0D">
                <w:rPr>
                  <w:rFonts w:ascii="Arial" w:eastAsia="MS Mincho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/>
                  <w14:ligatures w14:val="none"/>
                </w:rPr>
                <w:t>L</w:t>
              </w:r>
              <w:bookmarkEnd w:id="0"/>
              <w:r w:rsidRPr="00E41D0D">
                <w:rPr>
                  <w:rFonts w:ascii="Arial" w:eastAsia="MS Mincho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/>
                  <w14:ligatures w14:val="none"/>
                </w:rPr>
                <w:t>P</w:t>
              </w:r>
            </w:hyperlink>
            <w:r w:rsidRPr="00E41D0D">
              <w:rPr>
                <w:rFonts w:ascii="Arial" w:eastAsia="MS Mincho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 w:rsidRPr="00E41D0D">
              <w:rPr>
                <w:rFonts w:ascii="Arial" w:eastAsia="MS Mincho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on using this form: comprehensive instructions can be found at </w:t>
            </w:r>
            <w:r w:rsidRPr="00E41D0D">
              <w:rPr>
                <w:rFonts w:ascii="Arial" w:eastAsia="MS Mincho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br/>
            </w:r>
            <w:hyperlink r:id="rId12" w:history="1">
              <w:r w:rsidRPr="00E41D0D">
                <w:rPr>
                  <w:rFonts w:ascii="Arial" w:eastAsia="MS Mincho" w:hAnsi="Arial" w:cs="Arial"/>
                  <w:i/>
                  <w:noProof/>
                  <w:color w:val="0563C1"/>
                  <w:kern w:val="0"/>
                  <w:sz w:val="20"/>
                  <w:szCs w:val="20"/>
                  <w:u w:val="single"/>
                  <w:lang w:val="en-GB"/>
                  <w14:ligatures w14:val="none"/>
                </w:rPr>
                <w:t>http://www.3gpp.org/Change-Requests</w:t>
              </w:r>
            </w:hyperlink>
            <w:r w:rsidRPr="00E41D0D">
              <w:rPr>
                <w:rFonts w:ascii="Arial" w:eastAsia="MS Mincho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.</w:t>
            </w:r>
          </w:p>
        </w:tc>
      </w:tr>
      <w:tr w:rsidR="00E41D0D" w:rsidRPr="00E41D0D" w14:paraId="4EF7DD60" w14:textId="77777777" w:rsidTr="00173818">
        <w:tc>
          <w:tcPr>
            <w:tcW w:w="9641" w:type="dxa"/>
            <w:gridSpan w:val="9"/>
          </w:tcPr>
          <w:p w14:paraId="2E85681D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</w:tbl>
    <w:p w14:paraId="15F49899" w14:textId="77777777" w:rsidR="00E41D0D" w:rsidRPr="00E41D0D" w:rsidRDefault="00E41D0D" w:rsidP="00E41D0D">
      <w:pPr>
        <w:spacing w:after="180" w:line="240" w:lineRule="auto"/>
        <w:rPr>
          <w:rFonts w:ascii="Times New Roman" w:eastAsia="Times New Roman" w:hAnsi="Times New Roman" w:cs="Times New Roman"/>
          <w:kern w:val="0"/>
          <w:sz w:val="8"/>
          <w:szCs w:val="8"/>
          <w:lang w:val="en-GB"/>
          <w14:ligatures w14:val="none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1D0D" w:rsidRPr="00E41D0D" w14:paraId="450E7571" w14:textId="77777777" w:rsidTr="00173818">
        <w:tc>
          <w:tcPr>
            <w:tcW w:w="2835" w:type="dxa"/>
          </w:tcPr>
          <w:p w14:paraId="638EEE8F" w14:textId="77777777" w:rsidR="00E41D0D" w:rsidRPr="00E41D0D" w:rsidRDefault="00E41D0D" w:rsidP="00E41D0D">
            <w:pPr>
              <w:tabs>
                <w:tab w:val="right" w:pos="2751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Proposed change affects:</w:t>
            </w:r>
          </w:p>
        </w:tc>
        <w:tc>
          <w:tcPr>
            <w:tcW w:w="1418" w:type="dxa"/>
          </w:tcPr>
          <w:p w14:paraId="7D62E100" w14:textId="77777777" w:rsidR="00E41D0D" w:rsidRPr="00E41D0D" w:rsidRDefault="00E41D0D" w:rsidP="00E41D0D">
            <w:pPr>
              <w:spacing w:after="0" w:line="240" w:lineRule="auto"/>
              <w:jc w:val="righ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5EC345" w14:textId="77777777" w:rsidR="00E41D0D" w:rsidRPr="00E41D0D" w:rsidRDefault="00E41D0D" w:rsidP="00E41D0D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761B17" w14:textId="77777777" w:rsidR="00E41D0D" w:rsidRPr="00E41D0D" w:rsidRDefault="00E41D0D" w:rsidP="00E41D0D">
            <w:pPr>
              <w:spacing w:after="0" w:line="240" w:lineRule="auto"/>
              <w:jc w:val="righ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u w:val="single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F9FFD8" w14:textId="67FF5468" w:rsidR="00E41D0D" w:rsidRPr="00E41D0D" w:rsidRDefault="00E41D0D" w:rsidP="00E41D0D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126" w:type="dxa"/>
          </w:tcPr>
          <w:p w14:paraId="71D8EE0A" w14:textId="77777777" w:rsidR="00E41D0D" w:rsidRPr="00E41D0D" w:rsidRDefault="00E41D0D" w:rsidP="00E41D0D">
            <w:pPr>
              <w:spacing w:after="0" w:line="240" w:lineRule="auto"/>
              <w:jc w:val="righ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u w:val="single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30D70B" w14:textId="77777777" w:rsidR="00E41D0D" w:rsidRPr="00E41D0D" w:rsidRDefault="00E41D0D" w:rsidP="00E41D0D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EB67991" w14:textId="77777777" w:rsidR="00E41D0D" w:rsidRPr="00E41D0D" w:rsidRDefault="00E41D0D" w:rsidP="00E41D0D">
            <w:pPr>
              <w:spacing w:after="0" w:line="240" w:lineRule="auto"/>
              <w:jc w:val="righ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628ED6" w14:textId="042A3BF2" w:rsidR="00E41D0D" w:rsidRPr="00E41D0D" w:rsidRDefault="001E4029" w:rsidP="00E41D0D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X</w:t>
            </w:r>
          </w:p>
        </w:tc>
      </w:tr>
    </w:tbl>
    <w:p w14:paraId="56BC57C0" w14:textId="77777777" w:rsidR="00E41D0D" w:rsidRPr="00E41D0D" w:rsidRDefault="00E41D0D" w:rsidP="00E41D0D">
      <w:pPr>
        <w:spacing w:after="180" w:line="240" w:lineRule="auto"/>
        <w:rPr>
          <w:rFonts w:ascii="Times New Roman" w:eastAsia="Times New Roman" w:hAnsi="Times New Roman" w:cs="Times New Roman"/>
          <w:kern w:val="0"/>
          <w:sz w:val="8"/>
          <w:szCs w:val="8"/>
          <w:lang w:val="en-GB"/>
          <w14:ligatures w14:val="none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1D0D" w:rsidRPr="00E41D0D" w14:paraId="38366AAA" w14:textId="77777777" w:rsidTr="00173818">
        <w:tc>
          <w:tcPr>
            <w:tcW w:w="9640" w:type="dxa"/>
            <w:gridSpan w:val="11"/>
          </w:tcPr>
          <w:p w14:paraId="127F4994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E41D0D" w:rsidRPr="00E41D0D" w14:paraId="5ECE26C6" w14:textId="77777777" w:rsidTr="001738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A6C291" w14:textId="77777777" w:rsidR="00E41D0D" w:rsidRPr="00E41D0D" w:rsidRDefault="00E41D0D" w:rsidP="00E41D0D">
            <w:pPr>
              <w:tabs>
                <w:tab w:val="right" w:pos="1759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Title:</w:t>
            </w:r>
            <w:r w:rsidRPr="00E41D0D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83011B" w14:textId="67954363" w:rsidR="00E41D0D" w:rsidRPr="00E41D0D" w:rsidRDefault="00A035AD" w:rsidP="00E41D0D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A035AD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MBS Communication Service Type for QMC</w:t>
            </w:r>
          </w:p>
        </w:tc>
      </w:tr>
      <w:tr w:rsidR="00E41D0D" w:rsidRPr="00E41D0D" w14:paraId="4033AD6A" w14:textId="77777777" w:rsidTr="00173818">
        <w:tc>
          <w:tcPr>
            <w:tcW w:w="1843" w:type="dxa"/>
            <w:tcBorders>
              <w:left w:val="single" w:sz="4" w:space="0" w:color="auto"/>
            </w:tcBorders>
          </w:tcPr>
          <w:p w14:paraId="25B25C16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838FE2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E41D0D" w:rsidRPr="00E41D0D" w14:paraId="12353100" w14:textId="77777777" w:rsidTr="00173818">
        <w:tc>
          <w:tcPr>
            <w:tcW w:w="1843" w:type="dxa"/>
            <w:tcBorders>
              <w:left w:val="single" w:sz="4" w:space="0" w:color="auto"/>
            </w:tcBorders>
          </w:tcPr>
          <w:p w14:paraId="19908CF5" w14:textId="77777777" w:rsidR="00E41D0D" w:rsidRPr="00E41D0D" w:rsidRDefault="00E41D0D" w:rsidP="00E41D0D">
            <w:pPr>
              <w:tabs>
                <w:tab w:val="right" w:pos="1759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7C577D" w14:textId="77777777" w:rsidR="00E41D0D" w:rsidRPr="00E41D0D" w:rsidRDefault="00E41D0D" w:rsidP="00E41D0D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it-IT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E41D0D">
              <w:rPr>
                <w:rFonts w:ascii="Arial" w:eastAsia="MS Mincho" w:hAnsi="Arial" w:cs="Times New Roman"/>
                <w:kern w:val="0"/>
                <w:sz w:val="20"/>
                <w:szCs w:val="20"/>
                <w:lang w:val="it-IT"/>
                <w14:ligatures w14:val="none"/>
              </w:rPr>
              <w:instrText xml:space="preserve"> DOCPROPERTY  SourceIfWg  \* MERGEFORMAT </w:instrText>
            </w:r>
            <w:r w:rsidRPr="00E41D0D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it-IT"/>
                <w14:ligatures w14:val="none"/>
              </w:rPr>
              <w:t xml:space="preserve">Ericsson </w:t>
            </w: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</w:tr>
      <w:tr w:rsidR="00E41D0D" w:rsidRPr="00E41D0D" w14:paraId="24A44EE1" w14:textId="77777777" w:rsidTr="00173818">
        <w:tc>
          <w:tcPr>
            <w:tcW w:w="1843" w:type="dxa"/>
            <w:tcBorders>
              <w:left w:val="single" w:sz="4" w:space="0" w:color="auto"/>
            </w:tcBorders>
          </w:tcPr>
          <w:p w14:paraId="1DA597A2" w14:textId="77777777" w:rsidR="00E41D0D" w:rsidRPr="00E41D0D" w:rsidRDefault="00E41D0D" w:rsidP="00E41D0D">
            <w:pPr>
              <w:tabs>
                <w:tab w:val="right" w:pos="1759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B6D207" w14:textId="77777777" w:rsidR="00E41D0D" w:rsidRPr="00E41D0D" w:rsidRDefault="00E41D0D" w:rsidP="00E41D0D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R3</w:t>
            </w:r>
            <w:r w:rsidRPr="00E41D0D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E41D0D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SourceIfTsg  \* MERGEFORMAT </w:instrText>
            </w:r>
            <w:r w:rsidRPr="00E41D0D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E41D0D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</w:tr>
      <w:tr w:rsidR="00E41D0D" w:rsidRPr="00E41D0D" w14:paraId="66D513D2" w14:textId="77777777" w:rsidTr="00173818">
        <w:tc>
          <w:tcPr>
            <w:tcW w:w="1843" w:type="dxa"/>
            <w:tcBorders>
              <w:left w:val="single" w:sz="4" w:space="0" w:color="auto"/>
            </w:tcBorders>
          </w:tcPr>
          <w:p w14:paraId="4E72DCC9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8CFD10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E41D0D" w:rsidRPr="00E41D0D" w14:paraId="71E6059D" w14:textId="77777777" w:rsidTr="00173818">
        <w:tc>
          <w:tcPr>
            <w:tcW w:w="1843" w:type="dxa"/>
            <w:tcBorders>
              <w:left w:val="single" w:sz="4" w:space="0" w:color="auto"/>
            </w:tcBorders>
          </w:tcPr>
          <w:p w14:paraId="1766444C" w14:textId="77777777" w:rsidR="00E41D0D" w:rsidRPr="00E41D0D" w:rsidRDefault="00E41D0D" w:rsidP="00E41D0D">
            <w:pPr>
              <w:tabs>
                <w:tab w:val="right" w:pos="1759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6C564" w14:textId="77777777" w:rsidR="00E41D0D" w:rsidRPr="00E41D0D" w:rsidRDefault="00E41D0D" w:rsidP="00E41D0D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E41D0D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RelatedWis  \* MERGEFORMAT </w:instrText>
            </w:r>
            <w:r w:rsidRPr="00E41D0D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NR_QoE_enh-Core</w:t>
            </w: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0DF667F" w14:textId="77777777" w:rsidR="00E41D0D" w:rsidRPr="00E41D0D" w:rsidRDefault="00E41D0D" w:rsidP="00E41D0D">
            <w:pPr>
              <w:spacing w:after="0" w:line="240" w:lineRule="auto"/>
              <w:ind w:righ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6BCF75" w14:textId="77777777" w:rsidR="00E41D0D" w:rsidRPr="00E41D0D" w:rsidRDefault="00E41D0D" w:rsidP="00E41D0D">
            <w:pPr>
              <w:spacing w:after="0" w:line="240" w:lineRule="auto"/>
              <w:jc w:val="right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0293A0" w14:textId="23454D96" w:rsidR="00E41D0D" w:rsidRPr="00E41D0D" w:rsidRDefault="00E41D0D" w:rsidP="00E41D0D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E41D0D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ResDate  \* MERGEFORMAT </w:instrText>
            </w:r>
            <w:r w:rsidRPr="00E41D0D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2025-08-</w:t>
            </w:r>
            <w:r w:rsidR="00C91638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2</w:t>
            </w:r>
            <w:r w:rsidR="0067125F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7</w:t>
            </w: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</w:tr>
      <w:tr w:rsidR="00E41D0D" w:rsidRPr="00E41D0D" w14:paraId="0D189B01" w14:textId="77777777" w:rsidTr="00173818">
        <w:tc>
          <w:tcPr>
            <w:tcW w:w="1843" w:type="dxa"/>
            <w:tcBorders>
              <w:left w:val="single" w:sz="4" w:space="0" w:color="auto"/>
            </w:tcBorders>
          </w:tcPr>
          <w:p w14:paraId="2072437C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1986" w:type="dxa"/>
            <w:gridSpan w:val="4"/>
          </w:tcPr>
          <w:p w14:paraId="5A93B1CE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2267" w:type="dxa"/>
            <w:gridSpan w:val="2"/>
          </w:tcPr>
          <w:p w14:paraId="6F1909CB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1417" w:type="dxa"/>
            <w:gridSpan w:val="3"/>
          </w:tcPr>
          <w:p w14:paraId="2E99A868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DE7AC4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E41D0D" w:rsidRPr="00E41D0D" w14:paraId="3B72D71C" w14:textId="77777777" w:rsidTr="001738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FF3B20" w14:textId="77777777" w:rsidR="00E41D0D" w:rsidRPr="00E41D0D" w:rsidRDefault="00E41D0D" w:rsidP="00E41D0D">
            <w:pPr>
              <w:tabs>
                <w:tab w:val="right" w:pos="1759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8BF238" w14:textId="77777777" w:rsidR="00E41D0D" w:rsidRPr="00E41D0D" w:rsidRDefault="00E41D0D" w:rsidP="00E41D0D">
            <w:pPr>
              <w:spacing w:after="0" w:line="240" w:lineRule="auto"/>
              <w:ind w:left="100" w:right="-609"/>
              <w:rPr>
                <w:rFonts w:ascii="Arial" w:eastAsia="MS Mincho" w:hAnsi="Arial" w:cs="Times New Roman"/>
                <w:b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E41D0D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Cat  \* MERGEFORMAT </w:instrText>
            </w:r>
            <w:r w:rsidRPr="00E41D0D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E41D0D">
              <w:rPr>
                <w:rFonts w:ascii="Arial" w:eastAsia="MS Mincho" w:hAnsi="Arial" w:cs="Times New Roman"/>
                <w:b/>
                <w:noProof/>
                <w:kern w:val="0"/>
                <w:sz w:val="20"/>
                <w:szCs w:val="20"/>
                <w:lang w:val="en-GB"/>
                <w14:ligatures w14:val="none"/>
              </w:rPr>
              <w:t>F</w:t>
            </w:r>
            <w:r w:rsidRPr="00E41D0D">
              <w:rPr>
                <w:rFonts w:ascii="Arial" w:eastAsia="MS Mincho" w:hAnsi="Arial" w:cs="Times New Roman"/>
                <w:b/>
                <w:noProof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D84602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02715A" w14:textId="77777777" w:rsidR="00E41D0D" w:rsidRPr="00E41D0D" w:rsidRDefault="00E41D0D" w:rsidP="00E41D0D">
            <w:pPr>
              <w:spacing w:after="0" w:line="240" w:lineRule="auto"/>
              <w:jc w:val="right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C34D22" w14:textId="77777777" w:rsidR="00E41D0D" w:rsidRPr="00E41D0D" w:rsidRDefault="00E41D0D" w:rsidP="00E41D0D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begin"/>
            </w:r>
            <w:r w:rsidRPr="00E41D0D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instrText xml:space="preserve"> DOCPROPERTY  Release  \* MERGEFORMAT </w:instrText>
            </w:r>
            <w:r w:rsidRPr="00E41D0D">
              <w:rPr>
                <w:rFonts w:ascii="Arial" w:eastAsia="MS Mincho" w:hAnsi="Arial" w:cs="Times New Roman"/>
                <w:kern w:val="0"/>
                <w:sz w:val="20"/>
                <w:szCs w:val="20"/>
                <w:lang w:val="en-GB"/>
                <w14:ligatures w14:val="none"/>
              </w:rPr>
              <w:fldChar w:fldCharType="separate"/>
            </w: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Rel-18</w:t>
            </w: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fldChar w:fldCharType="end"/>
            </w:r>
          </w:p>
        </w:tc>
      </w:tr>
      <w:tr w:rsidR="00E41D0D" w:rsidRPr="00E41D0D" w14:paraId="4CB7A284" w14:textId="77777777" w:rsidTr="001738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B32B22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8A88A6" w14:textId="055CF594" w:rsidR="00E41D0D" w:rsidRPr="00E41D0D" w:rsidRDefault="00E41D0D" w:rsidP="00E41D0D">
            <w:pPr>
              <w:spacing w:after="0" w:line="240" w:lineRule="auto"/>
              <w:ind w:left="383" w:hanging="383"/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Use 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u w:val="single"/>
                <w:lang w:val="en-GB"/>
                <w14:ligatures w14:val="none"/>
              </w:rPr>
              <w:t>one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of the following categories:</w:t>
            </w:r>
            <w:r w:rsidRPr="00E41D0D">
              <w:rPr>
                <w:rFonts w:ascii="Arial" w:eastAsia="MS Mincho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F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(correction)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</w:r>
            <w:r w:rsidRPr="00E41D0D">
              <w:rPr>
                <w:rFonts w:ascii="Arial" w:eastAsia="MS Mincho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>A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(mirror corresponding to a change in an earlier release)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</w:r>
            <w:r w:rsidRPr="00E41D0D">
              <w:rPr>
                <w:rFonts w:ascii="Arial" w:eastAsia="MS Mincho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>B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(addition of feature), 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</w:r>
            <w:r w:rsidRPr="00E41D0D">
              <w:rPr>
                <w:rFonts w:ascii="Arial" w:eastAsia="MS Mincho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>C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(functional modification of feature)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</w:r>
            <w:r w:rsidRPr="00E41D0D">
              <w:rPr>
                <w:rFonts w:ascii="Arial" w:eastAsia="MS Mincho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>D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(editorial modification)</w:t>
            </w:r>
          </w:p>
          <w:p w14:paraId="78A92536" w14:textId="77777777" w:rsidR="00E41D0D" w:rsidRPr="00E41D0D" w:rsidRDefault="00E41D0D" w:rsidP="00E41D0D">
            <w:pPr>
              <w:spacing w:after="120" w:line="240" w:lineRule="auto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noProof/>
                <w:kern w:val="0"/>
                <w:sz w:val="18"/>
                <w:szCs w:val="20"/>
                <w:lang w:val="en-GB"/>
                <w14:ligatures w14:val="none"/>
              </w:rPr>
              <w:t>Detailed explanations of the above categories can</w:t>
            </w:r>
            <w:r w:rsidRPr="00E41D0D">
              <w:rPr>
                <w:rFonts w:ascii="Arial" w:eastAsia="MS Mincho" w:hAnsi="Arial" w:cs="Times New Roman"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 xml:space="preserve">be found in 3GPP </w:t>
            </w:r>
            <w:hyperlink r:id="rId13" w:history="1">
              <w:r w:rsidRPr="00E41D0D">
                <w:rPr>
                  <w:rFonts w:ascii="Arial" w:eastAsia="MS Mincho" w:hAnsi="Arial" w:cs="Times New Roman"/>
                  <w:noProof/>
                  <w:color w:val="0563C1"/>
                  <w:kern w:val="0"/>
                  <w:sz w:val="18"/>
                  <w:szCs w:val="20"/>
                  <w:u w:val="single"/>
                  <w:lang w:val="en-GB"/>
                  <w14:ligatures w14:val="none"/>
                </w:rPr>
                <w:t>TR 21.900</w:t>
              </w:r>
            </w:hyperlink>
            <w:r w:rsidRPr="00E41D0D">
              <w:rPr>
                <w:rFonts w:ascii="Arial" w:eastAsia="MS Mincho" w:hAnsi="Arial" w:cs="Times New Roman"/>
                <w:noProof/>
                <w:kern w:val="0"/>
                <w:sz w:val="18"/>
                <w:szCs w:val="20"/>
                <w:lang w:val="en-GB"/>
                <w14:ligatures w14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0591D0" w14:textId="77777777" w:rsidR="00E41D0D" w:rsidRPr="00E41D0D" w:rsidRDefault="00E41D0D" w:rsidP="00E41D0D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Use 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u w:val="single"/>
                <w:lang w:val="en-GB"/>
                <w14:ligatures w14:val="none"/>
              </w:rPr>
              <w:t>one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of the following releases: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Rel-8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8)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Rel-9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9)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Rel-10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10)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Rel-11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11)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…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Rel-17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17)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Rel-18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18)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Rel-19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 xml:space="preserve">(Release 19) 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Rel-20</w:t>
            </w:r>
            <w:r w:rsidRPr="00E41D0D">
              <w:rPr>
                <w:rFonts w:ascii="Arial" w:eastAsia="MS Mincho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20)</w:t>
            </w:r>
          </w:p>
        </w:tc>
      </w:tr>
      <w:tr w:rsidR="00E41D0D" w:rsidRPr="00E41D0D" w14:paraId="7CD6C49F" w14:textId="77777777" w:rsidTr="00173818">
        <w:tc>
          <w:tcPr>
            <w:tcW w:w="1843" w:type="dxa"/>
          </w:tcPr>
          <w:p w14:paraId="3BE28682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7797" w:type="dxa"/>
            <w:gridSpan w:val="10"/>
          </w:tcPr>
          <w:p w14:paraId="7C4EF9EC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E41D0D" w:rsidRPr="00E41D0D" w14:paraId="410DE36E" w14:textId="77777777" w:rsidTr="001738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420B8F" w14:textId="77777777" w:rsidR="00E41D0D" w:rsidRPr="00E41D0D" w:rsidRDefault="00E41D0D" w:rsidP="00E41D0D">
            <w:pPr>
              <w:tabs>
                <w:tab w:val="right" w:pos="2184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C25A45" w14:textId="730B4785" w:rsidR="00E41D0D" w:rsidRPr="00E41D0D" w:rsidRDefault="00E41D0D" w:rsidP="00E41D0D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SA4 informed RAN3 in R3-255028/S4-251096 and attached CR 0192 for TS 26.247 in SA4-251095 of updates to the properties and description to the </w:t>
            </w:r>
            <w:r w:rsidRPr="00E41D0D">
              <w:rPr>
                <w:rFonts w:ascii="Courier New" w:eastAsia="MS Mincho" w:hAnsi="Courier New" w:cs="Courier New"/>
                <w:noProof/>
                <w:kern w:val="0"/>
                <w:sz w:val="20"/>
                <w:szCs w:val="20"/>
                <w:lang w:val="en-GB"/>
                <w14:ligatures w14:val="none"/>
              </w:rPr>
              <w:t>@communicationServiceType</w:t>
            </w:r>
            <w:r w:rsidR="00F267C6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attribute.</w:t>
            </w: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 w:rsidR="00916F57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By means of codepoint value “all”</w:t>
            </w:r>
            <w:r w:rsidR="0068738B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, </w:t>
            </w:r>
            <w:r w:rsidR="00916F57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t</w:t>
            </w:r>
            <w:r w:rsidR="008E20E4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he </w:t>
            </w:r>
            <w:r w:rsidR="0022522B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attribute </w:t>
            </w:r>
            <w:r w:rsidR="00F267C6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supports indicating to the UE </w:t>
            </w:r>
            <w:r w:rsidR="00953005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that the QMC configuration pertains to </w:t>
            </w:r>
            <w:r w:rsidR="0068738B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all of the following: </w:t>
            </w:r>
            <w:r w:rsidR="00953005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unicast, multicast and broadcast. Meanwhile, </w:t>
            </w:r>
            <w:r w:rsidR="00296354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the </w:t>
            </w:r>
            <w:r w:rsidR="009611FF" w:rsidRPr="00F23242">
              <w:rPr>
                <w:rFonts w:ascii="Arial" w:eastAsia="MS Mincho" w:hAnsi="Arial" w:cs="Times New Roman"/>
                <w:i/>
                <w:iCs/>
                <w:noProof/>
                <w:kern w:val="0"/>
                <w:sz w:val="20"/>
                <w:szCs w:val="20"/>
                <w:lang w:val="en-GB"/>
                <w14:ligatures w14:val="none"/>
              </w:rPr>
              <w:t>MBS Communication Service Type</w:t>
            </w:r>
            <w:r w:rsidR="009611FF"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IE </w:t>
            </w:r>
            <w:r w:rsidR="009611FF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contains only two codepoints:</w:t>
            </w:r>
            <w:r w:rsidR="00296354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multicast or br</w:t>
            </w:r>
            <w:r w:rsidR="00623A25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oa</w:t>
            </w:r>
            <w:r w:rsidR="00296354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dcast. Hence, </w:t>
            </w:r>
            <w:r w:rsidR="00D80399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t</w:t>
            </w: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he</w:t>
            </w:r>
            <w:r w:rsidR="00C90D82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re is a need to align the</w:t>
            </w: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 w:rsidR="0044514E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functional impact </w:t>
            </w:r>
            <w:r w:rsidR="007E00E3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of QMC-specific NGAP signalling</w:t>
            </w:r>
            <w:r w:rsidR="008E20E4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with the </w:t>
            </w:r>
            <w:r w:rsidR="00D80399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functional impact</w:t>
            </w: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the </w:t>
            </w:r>
            <w:r w:rsidRPr="00E41D0D">
              <w:rPr>
                <w:rFonts w:ascii="Courier New" w:eastAsia="MS Mincho" w:hAnsi="Courier New" w:cs="Courier New"/>
                <w:noProof/>
                <w:kern w:val="0"/>
                <w:sz w:val="20"/>
                <w:szCs w:val="20"/>
                <w:lang w:val="en-GB"/>
                <w14:ligatures w14:val="none"/>
              </w:rPr>
              <w:t>@communicationServiceType</w:t>
            </w: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attribute.</w:t>
            </w:r>
          </w:p>
        </w:tc>
      </w:tr>
      <w:tr w:rsidR="00E41D0D" w:rsidRPr="00E41D0D" w14:paraId="71061B8C" w14:textId="77777777" w:rsidTr="00173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ACF0C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5E245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E41D0D" w:rsidRPr="00E41D0D" w14:paraId="705E9E10" w14:textId="77777777" w:rsidTr="00173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BC9B1" w14:textId="77777777" w:rsidR="00E41D0D" w:rsidRPr="00E41D0D" w:rsidRDefault="00E41D0D" w:rsidP="00E41D0D">
            <w:pPr>
              <w:tabs>
                <w:tab w:val="right" w:pos="2184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9A82C5" w14:textId="77777777" w:rsidR="008C34CA" w:rsidRDefault="00E41D0D" w:rsidP="00E41D0D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The </w:t>
            </w:r>
            <w:r w:rsidRPr="00F23242">
              <w:rPr>
                <w:rFonts w:ascii="Arial" w:eastAsia="MS Mincho" w:hAnsi="Arial" w:cs="Times New Roman"/>
                <w:i/>
                <w:iCs/>
                <w:noProof/>
                <w:kern w:val="0"/>
                <w:sz w:val="20"/>
                <w:szCs w:val="20"/>
                <w:lang w:val="en-GB"/>
                <w14:ligatures w14:val="none"/>
              </w:rPr>
              <w:t>MBS Communication Service Type</w:t>
            </w: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IE is extended to support the same </w:t>
            </w:r>
            <w:r w:rsidR="0098589C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codepoints as</w:t>
            </w: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the </w:t>
            </w:r>
            <w:r w:rsidRPr="00E41D0D">
              <w:rPr>
                <w:rFonts w:ascii="Courier New" w:eastAsia="MS Mincho" w:hAnsi="Courier New" w:cs="Courier New"/>
                <w:noProof/>
                <w:kern w:val="0"/>
                <w:sz w:val="20"/>
                <w:szCs w:val="20"/>
                <w:lang w:val="en-GB"/>
                <w14:ligatures w14:val="none"/>
              </w:rPr>
              <w:t>@communicationServiceType</w:t>
            </w: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attribute. </w:t>
            </w:r>
          </w:p>
          <w:p w14:paraId="665545AB" w14:textId="54D251D7" w:rsidR="00E41D0D" w:rsidRPr="00E41D0D" w:rsidRDefault="00BF4885" w:rsidP="00E41D0D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The name of the IE is changed to </w:t>
            </w:r>
            <w:r w:rsidRPr="00F23242">
              <w:rPr>
                <w:rFonts w:ascii="Arial" w:eastAsia="MS Mincho" w:hAnsi="Arial" w:cs="Times New Roman"/>
                <w:i/>
                <w:iCs/>
                <w:noProof/>
                <w:kern w:val="0"/>
                <w:sz w:val="20"/>
                <w:szCs w:val="20"/>
                <w:lang w:val="en-GB"/>
                <w14:ligatures w14:val="none"/>
              </w:rPr>
              <w:t>MBS Communication Service Type</w:t>
            </w: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IE</w:t>
            </w:r>
            <w:r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.</w:t>
            </w:r>
          </w:p>
        </w:tc>
      </w:tr>
      <w:tr w:rsidR="00E41D0D" w:rsidRPr="00E41D0D" w14:paraId="3E5EE60E" w14:textId="77777777" w:rsidTr="00173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2D00F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54C038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E41D0D" w:rsidRPr="00E41D0D" w14:paraId="535D093A" w14:textId="77777777" w:rsidTr="001738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AC8C63" w14:textId="77777777" w:rsidR="00E41D0D" w:rsidRPr="00E41D0D" w:rsidRDefault="00E41D0D" w:rsidP="00E41D0D">
            <w:pPr>
              <w:tabs>
                <w:tab w:val="right" w:pos="2184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2A1FB" w14:textId="77777777" w:rsidR="00E41D0D" w:rsidRPr="00E41D0D" w:rsidRDefault="00E41D0D" w:rsidP="00E41D0D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There is a misalignment between the UE and the network about the type of communication service for which the QoE measurement collection should be performed.</w:t>
            </w:r>
          </w:p>
        </w:tc>
      </w:tr>
      <w:tr w:rsidR="00E41D0D" w:rsidRPr="00E41D0D" w14:paraId="23F1591A" w14:textId="77777777" w:rsidTr="00173818">
        <w:tc>
          <w:tcPr>
            <w:tcW w:w="2694" w:type="dxa"/>
            <w:gridSpan w:val="2"/>
          </w:tcPr>
          <w:p w14:paraId="3337D741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</w:tcPr>
          <w:p w14:paraId="0049A2A6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E41D0D" w:rsidRPr="00E41D0D" w14:paraId="77620FC9" w14:textId="77777777" w:rsidTr="001738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40705" w14:textId="77777777" w:rsidR="00E41D0D" w:rsidRPr="00E41D0D" w:rsidRDefault="00E41D0D" w:rsidP="00E41D0D">
            <w:pPr>
              <w:tabs>
                <w:tab w:val="right" w:pos="2184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BE4B78" w14:textId="77777777" w:rsidR="00E41D0D" w:rsidRPr="00E41D0D" w:rsidRDefault="00E41D0D" w:rsidP="00E41D0D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9.3.1.224, 9.4.5</w:t>
            </w:r>
          </w:p>
        </w:tc>
      </w:tr>
      <w:tr w:rsidR="00E41D0D" w:rsidRPr="00E41D0D" w14:paraId="0A0FED33" w14:textId="77777777" w:rsidTr="00173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48005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FE5CE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E41D0D" w:rsidRPr="00E41D0D" w14:paraId="5F341B4A" w14:textId="77777777" w:rsidTr="00173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B7D72" w14:textId="77777777" w:rsidR="00E41D0D" w:rsidRPr="00E41D0D" w:rsidRDefault="00E41D0D" w:rsidP="00E41D0D">
            <w:pPr>
              <w:tabs>
                <w:tab w:val="right" w:pos="2184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D82F90" w14:textId="77777777" w:rsidR="00E41D0D" w:rsidRPr="00E41D0D" w:rsidRDefault="00E41D0D" w:rsidP="00E41D0D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A5AD82" w14:textId="77777777" w:rsidR="00E41D0D" w:rsidRPr="00E41D0D" w:rsidRDefault="00E41D0D" w:rsidP="00E41D0D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N</w:t>
            </w:r>
          </w:p>
        </w:tc>
        <w:tc>
          <w:tcPr>
            <w:tcW w:w="2977" w:type="dxa"/>
            <w:gridSpan w:val="4"/>
          </w:tcPr>
          <w:p w14:paraId="39FE3A5B" w14:textId="77777777" w:rsidR="00E41D0D" w:rsidRPr="00E41D0D" w:rsidRDefault="00E41D0D" w:rsidP="00E41D0D">
            <w:pPr>
              <w:tabs>
                <w:tab w:val="right" w:pos="2893"/>
              </w:tabs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117EA3" w14:textId="77777777" w:rsidR="00E41D0D" w:rsidRPr="00E41D0D" w:rsidRDefault="00E41D0D" w:rsidP="00E41D0D">
            <w:pPr>
              <w:spacing w:after="0" w:line="240" w:lineRule="auto"/>
              <w:ind w:left="99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E41D0D" w:rsidRPr="00E41D0D" w14:paraId="0F7C9C2A" w14:textId="77777777" w:rsidTr="00173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7CB2F" w14:textId="77777777" w:rsidR="00E41D0D" w:rsidRPr="00E41D0D" w:rsidRDefault="00E41D0D" w:rsidP="00E41D0D">
            <w:pPr>
              <w:tabs>
                <w:tab w:val="right" w:pos="2184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0ABA17" w14:textId="77777777" w:rsidR="00E41D0D" w:rsidRPr="00E41D0D" w:rsidRDefault="00E41D0D" w:rsidP="00E41D0D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1F37A" w14:textId="77777777" w:rsidR="00E41D0D" w:rsidRPr="00E41D0D" w:rsidRDefault="00E41D0D" w:rsidP="00E41D0D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977" w:type="dxa"/>
            <w:gridSpan w:val="4"/>
          </w:tcPr>
          <w:p w14:paraId="2F36511C" w14:textId="77777777" w:rsidR="00E41D0D" w:rsidRPr="00E41D0D" w:rsidRDefault="00E41D0D" w:rsidP="00E41D0D">
            <w:pPr>
              <w:tabs>
                <w:tab w:val="right" w:pos="2893"/>
              </w:tabs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Other core specifications</w:t>
            </w: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D26514" w14:textId="25782B02" w:rsidR="00E41D0D" w:rsidRPr="00E41D0D" w:rsidRDefault="00E41D0D" w:rsidP="00E41D0D">
            <w:pPr>
              <w:spacing w:after="0" w:line="240" w:lineRule="auto"/>
              <w:ind w:left="99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TS</w:t>
            </w:r>
            <w:r w:rsidR="00F425A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38.423</w:t>
            </w: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CR </w:t>
            </w:r>
            <w:r w:rsidR="00F425A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1502</w:t>
            </w: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</w:p>
        </w:tc>
      </w:tr>
      <w:tr w:rsidR="00E41D0D" w:rsidRPr="00E41D0D" w14:paraId="01C25A2F" w14:textId="77777777" w:rsidTr="00173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FC050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019AB9" w14:textId="77777777" w:rsidR="00E41D0D" w:rsidRPr="00E41D0D" w:rsidRDefault="00E41D0D" w:rsidP="00E41D0D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986FF" w14:textId="77777777" w:rsidR="00E41D0D" w:rsidRPr="00E41D0D" w:rsidRDefault="00E41D0D" w:rsidP="00E41D0D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2977" w:type="dxa"/>
            <w:gridSpan w:val="4"/>
          </w:tcPr>
          <w:p w14:paraId="76DCABAA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B2A075" w14:textId="77777777" w:rsidR="00E41D0D" w:rsidRPr="00E41D0D" w:rsidRDefault="00E41D0D" w:rsidP="00E41D0D">
            <w:pPr>
              <w:spacing w:after="0" w:line="240" w:lineRule="auto"/>
              <w:ind w:left="99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TS/TR ... CR ... </w:t>
            </w:r>
          </w:p>
        </w:tc>
      </w:tr>
      <w:tr w:rsidR="00E41D0D" w:rsidRPr="00E41D0D" w14:paraId="7A88DE0A" w14:textId="77777777" w:rsidTr="00173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A80F6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022693" w14:textId="77777777" w:rsidR="00E41D0D" w:rsidRPr="00E41D0D" w:rsidRDefault="00E41D0D" w:rsidP="00E41D0D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8EB1A3" w14:textId="77777777" w:rsidR="00E41D0D" w:rsidRPr="00E41D0D" w:rsidRDefault="00E41D0D" w:rsidP="00E41D0D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X</w:t>
            </w:r>
          </w:p>
        </w:tc>
        <w:tc>
          <w:tcPr>
            <w:tcW w:w="2977" w:type="dxa"/>
            <w:gridSpan w:val="4"/>
          </w:tcPr>
          <w:p w14:paraId="2C41AB0F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4C2734" w14:textId="77777777" w:rsidR="00E41D0D" w:rsidRPr="00E41D0D" w:rsidRDefault="00E41D0D" w:rsidP="00E41D0D">
            <w:pPr>
              <w:spacing w:after="0" w:line="240" w:lineRule="auto"/>
              <w:ind w:left="99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TS/TR ... CR ... </w:t>
            </w:r>
          </w:p>
        </w:tc>
      </w:tr>
      <w:tr w:rsidR="00E41D0D" w:rsidRPr="00E41D0D" w14:paraId="6AC3ECB5" w14:textId="77777777" w:rsidTr="001738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B120D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B076A1" w14:textId="77777777" w:rsidR="00E41D0D" w:rsidRPr="00E41D0D" w:rsidRDefault="00E41D0D" w:rsidP="00E41D0D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E41D0D" w:rsidRPr="00E41D0D" w14:paraId="1999B670" w14:textId="77777777" w:rsidTr="001738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5CBD15" w14:textId="77777777" w:rsidR="00E41D0D" w:rsidRPr="00E41D0D" w:rsidRDefault="00E41D0D" w:rsidP="00E41D0D">
            <w:pPr>
              <w:tabs>
                <w:tab w:val="right" w:pos="2184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CECCF4" w14:textId="77777777" w:rsidR="00E41D0D" w:rsidRPr="00E41D0D" w:rsidRDefault="00E41D0D" w:rsidP="00E41D0D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E41D0D" w:rsidRPr="00E41D0D" w14:paraId="0FACDFAB" w14:textId="77777777" w:rsidTr="00E41D0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F89BAA" w14:textId="77777777" w:rsidR="00E41D0D" w:rsidRPr="00E41D0D" w:rsidRDefault="00E41D0D" w:rsidP="00E41D0D">
            <w:pPr>
              <w:tabs>
                <w:tab w:val="right" w:pos="2184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4788C58" w14:textId="77777777" w:rsidR="00E41D0D" w:rsidRPr="00E41D0D" w:rsidRDefault="00E41D0D" w:rsidP="00E41D0D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E41D0D" w:rsidRPr="00E41D0D" w14:paraId="4742C017" w14:textId="77777777" w:rsidTr="00173818">
        <w:trPr>
          <w:trHeight w:val="746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0D5279" w14:textId="77777777" w:rsidR="00E41D0D" w:rsidRPr="00E41D0D" w:rsidRDefault="00E41D0D" w:rsidP="00E41D0D">
            <w:pPr>
              <w:tabs>
                <w:tab w:val="right" w:pos="2184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BA547" w14:textId="77777777" w:rsidR="00E41D0D" w:rsidRDefault="00C91638" w:rsidP="00E41D0D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Rev1: Corrected the “Summary of change” section.</w:t>
            </w:r>
          </w:p>
          <w:p w14:paraId="7821E45D" w14:textId="4BED0A5E" w:rsidR="0026260A" w:rsidRPr="00E41D0D" w:rsidRDefault="0026260A" w:rsidP="00E41D0D">
            <w:pPr>
              <w:spacing w:after="0" w:line="240" w:lineRule="auto"/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MS Mincho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Rev2: Revised based on the RAN3#129 offline discussion.</w:t>
            </w:r>
          </w:p>
        </w:tc>
      </w:tr>
    </w:tbl>
    <w:p w14:paraId="66D01961" w14:textId="77777777" w:rsidR="00E41D0D" w:rsidRPr="00E41D0D" w:rsidRDefault="00E41D0D" w:rsidP="00E41D0D">
      <w:pPr>
        <w:spacing w:after="0" w:line="240" w:lineRule="auto"/>
        <w:rPr>
          <w:rFonts w:ascii="Arial" w:eastAsia="MS Mincho" w:hAnsi="Arial" w:cs="Times New Roman"/>
          <w:noProof/>
          <w:kern w:val="0"/>
          <w:sz w:val="8"/>
          <w:szCs w:val="8"/>
          <w:lang w:val="en-GB"/>
          <w14:ligatures w14:val="none"/>
        </w:rPr>
      </w:pPr>
    </w:p>
    <w:p w14:paraId="586A9513" w14:textId="77777777" w:rsidR="00E41D0D" w:rsidRPr="00E41D0D" w:rsidRDefault="00E41D0D" w:rsidP="00E41D0D">
      <w:pPr>
        <w:spacing w:after="180" w:line="240" w:lineRule="auto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  <w14:ligatures w14:val="none"/>
        </w:rPr>
        <w:sectPr w:rsidR="00E41D0D" w:rsidRPr="00E41D0D" w:rsidSect="00E41D0D">
          <w:headerReference w:type="even" r:id="rId14"/>
          <w:foot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4B288C" w14:textId="77777777" w:rsidR="00B17468" w:rsidRPr="000D3EEA" w:rsidRDefault="00B17468" w:rsidP="00B17468">
      <w:pPr>
        <w:jc w:val="center"/>
        <w:rPr>
          <w:rFonts w:ascii="Times New Roman" w:eastAsia="SimSun" w:hAnsi="Times New Roman" w:cs="Times New Roman"/>
          <w:sz w:val="20"/>
          <w:szCs w:val="20"/>
        </w:rPr>
      </w:pPr>
      <w:bookmarkStart w:id="1" w:name="_Toc99123624"/>
      <w:bookmarkStart w:id="2" w:name="_Toc99662429"/>
      <w:bookmarkStart w:id="3" w:name="_Toc105152496"/>
      <w:bookmarkStart w:id="4" w:name="_Toc105174302"/>
      <w:bookmarkStart w:id="5" w:name="_Toc106109300"/>
      <w:bookmarkStart w:id="6" w:name="_Toc107409758"/>
      <w:bookmarkStart w:id="7" w:name="_Toc112756947"/>
      <w:bookmarkStart w:id="8" w:name="_Toc200458326"/>
      <w:r w:rsidRPr="000D3EEA">
        <w:rPr>
          <w:rFonts w:ascii="Times New Roman" w:eastAsia="SimSun" w:hAnsi="Times New Roman" w:cs="Times New Roman"/>
          <w:sz w:val="20"/>
          <w:szCs w:val="20"/>
          <w:highlight w:val="yellow"/>
        </w:rPr>
        <w:lastRenderedPageBreak/>
        <w:t>-------------------------------------------Start of changes-------------------------------------------</w:t>
      </w:r>
    </w:p>
    <w:p w14:paraId="0B71AC44" w14:textId="77777777" w:rsidR="00E41D0D" w:rsidRPr="00E41D0D" w:rsidRDefault="00E41D0D" w:rsidP="00E41D0D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SimSun" w:hAnsi="Arial" w:cs="Times New Roman"/>
          <w:kern w:val="0"/>
          <w:sz w:val="24"/>
          <w:szCs w:val="20"/>
          <w:lang w:val="en-GB" w:eastAsia="zh-CN"/>
          <w14:ligatures w14:val="none"/>
        </w:rPr>
      </w:pPr>
      <w:r w:rsidRPr="00E41D0D">
        <w:rPr>
          <w:rFonts w:ascii="Arial" w:eastAsia="Batang" w:hAnsi="Arial" w:cs="Times New Roman"/>
          <w:kern w:val="0"/>
          <w:sz w:val="24"/>
          <w:szCs w:val="20"/>
          <w:lang w:val="en-GB" w:eastAsia="en-GB"/>
          <w14:ligatures w14:val="none"/>
        </w:rPr>
        <w:t>9.3.1.224</w:t>
      </w:r>
      <w:r w:rsidRPr="00E41D0D">
        <w:rPr>
          <w:rFonts w:ascii="Arial" w:eastAsia="Batang" w:hAnsi="Arial" w:cs="Times New Roman"/>
          <w:kern w:val="0"/>
          <w:sz w:val="24"/>
          <w:szCs w:val="20"/>
          <w:lang w:val="en-GB" w:eastAsia="en-GB"/>
          <w14:ligatures w14:val="none"/>
        </w:rPr>
        <w:tab/>
      </w:r>
      <w:bookmarkStart w:id="9" w:name="_Hlk205624918"/>
      <w:r w:rsidRPr="00E41D0D">
        <w:rPr>
          <w:rFonts w:ascii="Arial" w:eastAsia="Batang" w:hAnsi="Arial" w:cs="Times New Roman"/>
          <w:kern w:val="0"/>
          <w:sz w:val="24"/>
          <w:szCs w:val="20"/>
          <w:lang w:val="en-GB" w:eastAsia="en-GB"/>
          <w14:ligatures w14:val="none"/>
        </w:rPr>
        <w:t>UE Application Layer Measurement Configuration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2EA7277" w14:textId="77777777" w:rsidR="00E41D0D" w:rsidRPr="00E41D0D" w:rsidRDefault="00E41D0D" w:rsidP="00E41D0D">
      <w:p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E41D0D"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  <w:t>This IE defines configuration information for the QMC functionality.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E41D0D" w:rsidRPr="00E41D0D" w14:paraId="5F211806" w14:textId="77777777" w:rsidTr="00173818">
        <w:trPr>
          <w:tblHeader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F6D5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  <w14:ligatures w14:val="none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F451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  <w14:ligatures w14:val="none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7DFA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  <w14:ligatures w14:val="none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9C4A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  <w14:ligatures w14:val="none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8CC3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  <w14:ligatures w14:val="none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F26C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  <w14:ligatures w14:val="none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146C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  <w14:ligatures w14:val="none"/>
              </w:rPr>
              <w:t>Assigned Criticality</w:t>
            </w:r>
          </w:p>
        </w:tc>
      </w:tr>
      <w:tr w:rsidR="00E41D0D" w:rsidRPr="00E41D0D" w14:paraId="2240A8A0" w14:textId="77777777" w:rsidTr="001738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7F24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QoE Reference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3D35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C56B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3EF6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OCTET STRING (</w:t>
            </w:r>
            <w:proofErr w:type="gramStart"/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SIZE(</w:t>
            </w:r>
            <w:proofErr w:type="gramEnd"/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6))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50D4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  <w:t>QoE Reference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, as defined in clause 5.2 of TS 28.405 [45]. It consists of MCC+MNC+QMC ID, where the MCC and MNC are received with the </w:t>
            </w:r>
            <w:r w:rsidRPr="00E41D0D">
              <w:rPr>
                <w:rFonts w:ascii="Arial" w:eastAsia="SimSu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QMC 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activation request from the management system to identify one PLMN containing the management system, and QMC ID is a 3-byte Octet String.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D092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5F09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E41D0D" w:rsidRPr="00E41D0D" w14:paraId="41801AC6" w14:textId="77777777" w:rsidTr="001738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B920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Service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C089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45A7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D123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ENUMERATED</w:t>
            </w:r>
          </w:p>
          <w:p w14:paraId="142211C5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(QMC for DASH streaming, QMC for MTSI, QMC for VR, ...)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752D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This IE indicates the service type of QoE measurements.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2B8B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586D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E41D0D" w:rsidRPr="00E41D0D" w14:paraId="5FCCC7EB" w14:textId="77777777" w:rsidTr="001738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FB37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CHOICE </w:t>
            </w:r>
            <w:r w:rsidRPr="00E41D0D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ja-JP"/>
                <w14:ligatures w14:val="none"/>
              </w:rPr>
              <w:t>Area</w:t>
            </w:r>
            <w:r w:rsidRPr="00E41D0D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 Scope of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4C4A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US" w:eastAsia="zh-CN"/>
                <w14:ligatures w14:val="none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8E85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63C6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8C82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0828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B175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E41D0D" w:rsidRPr="00E41D0D" w14:paraId="39A208A9" w14:textId="77777777" w:rsidTr="001738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6A39" w14:textId="77777777" w:rsidR="00E41D0D" w:rsidRPr="00E41D0D" w:rsidRDefault="00E41D0D" w:rsidP="00E41D0D">
            <w:pPr>
              <w:keepNext/>
              <w:keepLines/>
              <w:spacing w:after="0" w:line="240" w:lineRule="auto"/>
              <w:ind w:leftChars="50" w:left="110"/>
              <w:rPr>
                <w:rFonts w:ascii="Arial" w:eastAsia="SimSun" w:hAnsi="Arial" w:cs="Times New Roman"/>
                <w:i/>
                <w:i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i/>
                <w:iCs/>
                <w:kern w:val="0"/>
                <w:sz w:val="18"/>
                <w:szCs w:val="20"/>
                <w:lang w:val="en-GB" w:eastAsia="zh-CN"/>
                <w14:ligatures w14:val="none"/>
              </w:rPr>
              <w:t>&gt;Cell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DD1A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2AD3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CE93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A2DD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BA5F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B04B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E41D0D" w:rsidRPr="00E41D0D" w14:paraId="09D17A63" w14:textId="77777777" w:rsidTr="001738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05F3" w14:textId="77777777" w:rsidR="00E41D0D" w:rsidRPr="00E41D0D" w:rsidRDefault="00E41D0D" w:rsidP="00E41D0D">
            <w:pPr>
              <w:keepNext/>
              <w:keepLines/>
              <w:spacing w:after="0" w:line="240" w:lineRule="auto"/>
              <w:ind w:leftChars="100" w:left="220"/>
              <w:rPr>
                <w:rFonts w:ascii="Arial" w:eastAsia="SimSun" w:hAnsi="Arial" w:cs="Times New Roman"/>
                <w:b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b/>
                <w:bCs/>
                <w:kern w:val="0"/>
                <w:sz w:val="18"/>
                <w:szCs w:val="20"/>
                <w:lang w:val="en-GB" w:eastAsia="ja-JP"/>
                <w14:ligatures w14:val="none"/>
              </w:rPr>
              <w:t>&gt;</w:t>
            </w:r>
            <w:r w:rsidRPr="00E41D0D">
              <w:rPr>
                <w:rFonts w:ascii="Arial" w:eastAsia="SimSun" w:hAnsi="Arial" w:cs="Times New Roman"/>
                <w:b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&gt;</w:t>
            </w:r>
            <w:r w:rsidRPr="00E41D0D">
              <w:rPr>
                <w:rFonts w:ascii="Arial" w:eastAsia="SimSun" w:hAnsi="Arial" w:cs="Times New Roman"/>
                <w:b/>
                <w:bCs/>
                <w:kern w:val="0"/>
                <w:sz w:val="18"/>
                <w:szCs w:val="20"/>
                <w:lang w:val="en-GB" w:eastAsia="ja-JP"/>
                <w14:ligatures w14:val="none"/>
              </w:rPr>
              <w:t>Cell ID List</w:t>
            </w:r>
            <w:r w:rsidRPr="00E41D0D">
              <w:rPr>
                <w:rFonts w:ascii="Arial" w:eastAsia="SimSun" w:hAnsi="Arial" w:cs="Times New Roman"/>
                <w:b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0AD9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234A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ja-JP"/>
                <w14:ligatures w14:val="none"/>
              </w:rPr>
            </w:pPr>
            <w:proofErr w:type="gramStart"/>
            <w:r w:rsidRPr="00E41D0D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  <w:t>1</w:t>
            </w:r>
            <w:r w:rsidRPr="00E41D0D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ja-JP"/>
                <w14:ligatures w14:val="none"/>
              </w:rPr>
              <w:t>..&lt;</w:t>
            </w:r>
            <w:proofErr w:type="spellStart"/>
            <w:proofErr w:type="gramEnd"/>
            <w:r w:rsidRPr="00E41D0D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ja-JP"/>
                <w14:ligatures w14:val="none"/>
              </w:rPr>
              <w:t>maxnoofCellID</w:t>
            </w:r>
            <w:r w:rsidRPr="00E41D0D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  <w:t>forQMC</w:t>
            </w:r>
            <w:proofErr w:type="spellEnd"/>
            <w:r w:rsidRPr="00E41D0D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ja-JP"/>
                <w14:ligatures w14:val="none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9C7B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0948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C688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0BCC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E41D0D" w:rsidRPr="00E41D0D" w14:paraId="1079A858" w14:textId="77777777" w:rsidTr="001738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E34F" w14:textId="77777777" w:rsidR="00E41D0D" w:rsidRPr="00E41D0D" w:rsidRDefault="00E41D0D" w:rsidP="00E41D0D">
            <w:pPr>
              <w:keepNext/>
              <w:keepLines/>
              <w:spacing w:after="0" w:line="240" w:lineRule="auto"/>
              <w:ind w:leftChars="150" w:left="330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&gt;&gt;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&gt;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NG-RAN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2224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B41D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B23F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9.3.1.73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0270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This IE can indicate an NR CGI</w:t>
            </w:r>
            <w:r w:rsidRPr="00E41D0D">
              <w:rPr>
                <w:rFonts w:ascii="Arial" w:eastAsia="Times New Roman" w:hAnsi="Arial" w:cs="Arial" w:hint="eastAsia"/>
                <w:bCs/>
                <w:kern w:val="0"/>
                <w:sz w:val="18"/>
                <w:szCs w:val="20"/>
                <w:lang w:val="en-US" w:eastAsia="zh-CN"/>
                <w14:ligatures w14:val="none"/>
              </w:rPr>
              <w:t xml:space="preserve"> </w:t>
            </w:r>
            <w:r w:rsidRPr="00E41D0D"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val="en-US" w:eastAsia="zh-CN"/>
                <w14:ligatures w14:val="none"/>
              </w:rPr>
              <w:t>or an</w:t>
            </w:r>
            <w:r w:rsidRPr="00E41D0D">
              <w:rPr>
                <w:rFonts w:ascii="Arial" w:eastAsia="Times New Roman" w:hAnsi="Arial" w:cs="Arial" w:hint="eastAsia"/>
                <w:bCs/>
                <w:kern w:val="0"/>
                <w:sz w:val="18"/>
                <w:szCs w:val="20"/>
                <w:lang w:val="en-US" w:eastAsia="zh-CN"/>
                <w14:ligatures w14:val="none"/>
              </w:rPr>
              <w:t xml:space="preserve"> E-UTRA CGI</w:t>
            </w:r>
            <w:r w:rsidRPr="00E41D0D">
              <w:rPr>
                <w:rFonts w:ascii="Arial" w:eastAsia="SimSun" w:hAnsi="Arial" w:cs="Arial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5D93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B6E8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E41D0D" w:rsidRPr="00E41D0D" w14:paraId="094E414C" w14:textId="77777777" w:rsidTr="001738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E514" w14:textId="77777777" w:rsidR="00E41D0D" w:rsidRPr="00E41D0D" w:rsidRDefault="00E41D0D" w:rsidP="00E41D0D">
            <w:pPr>
              <w:keepNext/>
              <w:keepLines/>
              <w:spacing w:after="0" w:line="240" w:lineRule="auto"/>
              <w:ind w:leftChars="50" w:left="110"/>
              <w:rPr>
                <w:rFonts w:ascii="Arial" w:eastAsia="SimSun" w:hAnsi="Arial" w:cs="Times New Roman"/>
                <w:i/>
                <w:i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i/>
                <w:iCs/>
                <w:kern w:val="0"/>
                <w:sz w:val="18"/>
                <w:szCs w:val="20"/>
                <w:lang w:val="en-GB" w:eastAsia="zh-CN"/>
                <w14:ligatures w14:val="none"/>
              </w:rPr>
              <w:t>&gt;TA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F114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6AAC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4398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E268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6E7F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D93F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E41D0D" w:rsidRPr="00E41D0D" w14:paraId="632DCDD4" w14:textId="77777777" w:rsidTr="001738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BA4F" w14:textId="77777777" w:rsidR="00E41D0D" w:rsidRPr="00E41D0D" w:rsidRDefault="00E41D0D" w:rsidP="00E41D0D">
            <w:pPr>
              <w:keepNext/>
              <w:keepLines/>
              <w:spacing w:after="0" w:line="240" w:lineRule="auto"/>
              <w:ind w:leftChars="100" w:left="220"/>
              <w:rPr>
                <w:rFonts w:ascii="Arial" w:eastAsia="SimSun" w:hAnsi="Arial" w:cs="Times New Roman"/>
                <w:b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b/>
                <w:bCs/>
                <w:kern w:val="0"/>
                <w:sz w:val="18"/>
                <w:szCs w:val="20"/>
                <w:lang w:val="en-GB" w:eastAsia="ja-JP"/>
                <w14:ligatures w14:val="none"/>
              </w:rPr>
              <w:t>&gt;</w:t>
            </w:r>
            <w:r w:rsidRPr="00E41D0D">
              <w:rPr>
                <w:rFonts w:ascii="Arial" w:eastAsia="SimSun" w:hAnsi="Arial" w:cs="Times New Roman"/>
                <w:b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&gt;</w:t>
            </w:r>
            <w:r w:rsidRPr="00E41D0D">
              <w:rPr>
                <w:rFonts w:ascii="Arial" w:eastAsia="SimSun" w:hAnsi="Arial" w:cs="Times New Roman"/>
                <w:b/>
                <w:bCs/>
                <w:kern w:val="0"/>
                <w:sz w:val="18"/>
                <w:szCs w:val="20"/>
                <w:lang w:val="en-GB" w:eastAsia="ja-JP"/>
                <w14:ligatures w14:val="none"/>
              </w:rPr>
              <w:t>TA List</w:t>
            </w:r>
            <w:r w:rsidRPr="00E41D0D">
              <w:rPr>
                <w:rFonts w:ascii="Arial" w:eastAsia="SimSun" w:hAnsi="Arial" w:cs="Times New Roman"/>
                <w:b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16EF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8513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  <w:proofErr w:type="gramStart"/>
            <w:r w:rsidRPr="00E41D0D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  <w:t>1</w:t>
            </w:r>
            <w:r w:rsidRPr="00E41D0D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ja-JP"/>
                <w14:ligatures w14:val="none"/>
              </w:rPr>
              <w:t>..&lt;</w:t>
            </w:r>
            <w:proofErr w:type="spellStart"/>
            <w:proofErr w:type="gramEnd"/>
            <w:r w:rsidRPr="00E41D0D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ja-JP"/>
                <w14:ligatures w14:val="none"/>
              </w:rPr>
              <w:t>maxnoofTA</w:t>
            </w:r>
            <w:r w:rsidRPr="00E41D0D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  <w:t>forQMC</w:t>
            </w:r>
            <w:proofErr w:type="spellEnd"/>
            <w:r w:rsidRPr="00E41D0D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ja-JP"/>
                <w14:ligatures w14:val="none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F0DD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0249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869C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CB37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E41D0D" w:rsidRPr="00E41D0D" w14:paraId="74FC99A9" w14:textId="77777777" w:rsidTr="001738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177A" w14:textId="77777777" w:rsidR="00E41D0D" w:rsidRPr="00E41D0D" w:rsidRDefault="00E41D0D" w:rsidP="00E41D0D">
            <w:pPr>
              <w:keepNext/>
              <w:keepLines/>
              <w:spacing w:after="0" w:line="240" w:lineRule="auto"/>
              <w:ind w:leftChars="150" w:left="330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&gt;&gt;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&gt;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TAC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9EE1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E571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19BC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9.3.3.10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1A8A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The TAI is derived using the current serving PLMN.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E06B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633C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E41D0D" w:rsidRPr="00E41D0D" w14:paraId="18DFAE3B" w14:textId="77777777" w:rsidTr="001738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D053" w14:textId="77777777" w:rsidR="00E41D0D" w:rsidRPr="00E41D0D" w:rsidRDefault="00E41D0D" w:rsidP="00E41D0D">
            <w:pPr>
              <w:keepNext/>
              <w:keepLines/>
              <w:spacing w:after="0" w:line="240" w:lineRule="auto"/>
              <w:ind w:leftChars="50" w:left="110"/>
              <w:rPr>
                <w:rFonts w:ascii="Arial" w:eastAsia="SimSun" w:hAnsi="Arial" w:cs="Times New Roman"/>
                <w:i/>
                <w:iCs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i/>
                <w:iCs/>
                <w:kern w:val="0"/>
                <w:sz w:val="18"/>
                <w:szCs w:val="20"/>
                <w:lang w:val="en-GB" w:eastAsia="ja-JP"/>
                <w14:ligatures w14:val="none"/>
              </w:rPr>
              <w:t>&gt;TAI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B13C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FD4C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36C8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7F55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B033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89F1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E41D0D" w:rsidRPr="00E41D0D" w14:paraId="77E2F786" w14:textId="77777777" w:rsidTr="001738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D271" w14:textId="77777777" w:rsidR="00E41D0D" w:rsidRPr="00E41D0D" w:rsidRDefault="00E41D0D" w:rsidP="00E41D0D">
            <w:pPr>
              <w:keepNext/>
              <w:keepLines/>
              <w:spacing w:after="0" w:line="240" w:lineRule="auto"/>
              <w:ind w:leftChars="100" w:left="220"/>
              <w:rPr>
                <w:rFonts w:ascii="Arial" w:eastAsia="SimSun" w:hAnsi="Arial" w:cs="Times New Roman"/>
                <w:b/>
                <w:bCs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b/>
                <w:bCs/>
                <w:kern w:val="0"/>
                <w:sz w:val="18"/>
                <w:szCs w:val="20"/>
                <w:lang w:val="en-GB" w:eastAsia="ja-JP"/>
                <w14:ligatures w14:val="none"/>
              </w:rPr>
              <w:t>&gt;&gt;TAI List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1E0E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D33B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  <w:proofErr w:type="gramStart"/>
            <w:r w:rsidRPr="00E41D0D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  <w:t>1</w:t>
            </w:r>
            <w:r w:rsidRPr="00E41D0D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ja-JP"/>
                <w14:ligatures w14:val="none"/>
              </w:rPr>
              <w:t>..&lt;</w:t>
            </w:r>
            <w:proofErr w:type="spellStart"/>
            <w:proofErr w:type="gramEnd"/>
            <w:r w:rsidRPr="00E41D0D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ja-JP"/>
                <w14:ligatures w14:val="none"/>
              </w:rPr>
              <w:t>maxnoofTA</w:t>
            </w:r>
            <w:r w:rsidRPr="00E41D0D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  <w:t>forQMC</w:t>
            </w:r>
            <w:proofErr w:type="spellEnd"/>
            <w:r w:rsidRPr="00E41D0D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ja-JP"/>
                <w14:ligatures w14:val="none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579A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6844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D0D2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D325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E41D0D" w:rsidRPr="00E41D0D" w14:paraId="0516A825" w14:textId="77777777" w:rsidTr="001738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BBA6" w14:textId="77777777" w:rsidR="00E41D0D" w:rsidRPr="00E41D0D" w:rsidRDefault="00E41D0D" w:rsidP="00E41D0D">
            <w:pPr>
              <w:keepNext/>
              <w:keepLines/>
              <w:spacing w:after="0" w:line="240" w:lineRule="auto"/>
              <w:ind w:leftChars="150" w:left="330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&gt;&gt;&gt;TAI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C5C4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D0B5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AE29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1EDA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87BB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F868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E41D0D" w:rsidRPr="00E41D0D" w14:paraId="2378789A" w14:textId="77777777" w:rsidTr="001738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3861" w14:textId="77777777" w:rsidR="00E41D0D" w:rsidRPr="00E41D0D" w:rsidRDefault="00E41D0D" w:rsidP="00E41D0D">
            <w:pPr>
              <w:keepNext/>
              <w:keepLines/>
              <w:spacing w:after="0" w:line="240" w:lineRule="auto"/>
              <w:ind w:leftChars="50" w:left="110"/>
              <w:rPr>
                <w:rFonts w:ascii="Arial" w:eastAsia="SimSun" w:hAnsi="Arial" w:cs="Times New Roman"/>
                <w:i/>
                <w:i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i/>
                <w:iCs/>
                <w:kern w:val="0"/>
                <w:sz w:val="18"/>
                <w:szCs w:val="20"/>
                <w:lang w:val="en-GB" w:eastAsia="zh-CN"/>
                <w14:ligatures w14:val="none"/>
              </w:rPr>
              <w:t>&gt;PLMN area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D022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7B99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6EDA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8BF7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7CB7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473B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E41D0D" w:rsidRPr="00E41D0D" w14:paraId="6A3A005A" w14:textId="77777777" w:rsidTr="001738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8170" w14:textId="77777777" w:rsidR="00E41D0D" w:rsidRPr="00E41D0D" w:rsidRDefault="00E41D0D" w:rsidP="00E41D0D">
            <w:pPr>
              <w:keepNext/>
              <w:keepLines/>
              <w:spacing w:after="0" w:line="240" w:lineRule="auto"/>
              <w:ind w:leftChars="100" w:left="220"/>
              <w:rPr>
                <w:rFonts w:ascii="Arial" w:eastAsia="SimSun" w:hAnsi="Arial" w:cs="Times New Roman"/>
                <w:b/>
                <w:bCs/>
                <w:i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b/>
                <w:bCs/>
                <w:iCs/>
                <w:kern w:val="0"/>
                <w:sz w:val="18"/>
                <w:szCs w:val="20"/>
                <w:lang w:val="en-GB" w:eastAsia="ja-JP"/>
                <w14:ligatures w14:val="none"/>
              </w:rPr>
              <w:t>&gt;</w:t>
            </w:r>
            <w:r w:rsidRPr="00E41D0D">
              <w:rPr>
                <w:rFonts w:ascii="Arial" w:eastAsia="SimSun" w:hAnsi="Arial" w:cs="Times New Roman"/>
                <w:b/>
                <w:bCs/>
                <w:iCs/>
                <w:kern w:val="0"/>
                <w:sz w:val="18"/>
                <w:szCs w:val="20"/>
                <w:lang w:val="en-GB" w:eastAsia="zh-CN"/>
                <w14:ligatures w14:val="none"/>
              </w:rPr>
              <w:t>&gt;</w:t>
            </w:r>
            <w:r w:rsidRPr="00E41D0D">
              <w:rPr>
                <w:rFonts w:ascii="Arial" w:eastAsia="SimSun" w:hAnsi="Arial" w:cs="Times New Roman"/>
                <w:b/>
                <w:bCs/>
                <w:iCs/>
                <w:kern w:val="0"/>
                <w:sz w:val="18"/>
                <w:szCs w:val="20"/>
                <w:lang w:val="en-GB" w:eastAsia="ja-JP"/>
                <w14:ligatures w14:val="none"/>
              </w:rPr>
              <w:t>PLMN List</w:t>
            </w:r>
            <w:r w:rsidRPr="00E41D0D">
              <w:rPr>
                <w:rFonts w:ascii="Arial" w:eastAsia="SimSun" w:hAnsi="Arial" w:cs="Times New Roman"/>
                <w:b/>
                <w:bCs/>
                <w:iCs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8932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FF08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  <w:proofErr w:type="gramStart"/>
            <w:r w:rsidRPr="00E41D0D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  <w:t>1</w:t>
            </w:r>
            <w:r w:rsidRPr="00E41D0D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ja-JP"/>
                <w14:ligatures w14:val="none"/>
              </w:rPr>
              <w:t>..&lt;</w:t>
            </w:r>
            <w:proofErr w:type="spellStart"/>
            <w:proofErr w:type="gramEnd"/>
            <w:r w:rsidRPr="00E41D0D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ja-JP"/>
                <w14:ligatures w14:val="none"/>
              </w:rPr>
              <w:t>maxnoofPLMNf</w:t>
            </w:r>
            <w:r w:rsidRPr="00E41D0D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  <w:t>orQMC</w:t>
            </w:r>
            <w:proofErr w:type="spellEnd"/>
            <w:r w:rsidRPr="00E41D0D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ja-JP"/>
                <w14:ligatures w14:val="none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B4C5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9B66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4383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DFEA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E41D0D" w:rsidRPr="00E41D0D" w14:paraId="2C5A83E2" w14:textId="77777777" w:rsidTr="001738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6FB6" w14:textId="77777777" w:rsidR="00E41D0D" w:rsidRPr="00E41D0D" w:rsidRDefault="00E41D0D" w:rsidP="00E41D0D">
            <w:pPr>
              <w:keepNext/>
              <w:keepLines/>
              <w:spacing w:after="0" w:line="240" w:lineRule="auto"/>
              <w:ind w:leftChars="150" w:left="330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&gt;&gt;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&gt;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PLMN Identity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6BFE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9EB3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3869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9.3.3.5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BF87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7E66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FF87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E41D0D" w:rsidRPr="00E41D0D" w14:paraId="3DA7EA35" w14:textId="77777777" w:rsidTr="001738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4487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Measurement Collection Entity 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C2B3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 w:hint="eastAsia"/>
                <w:kern w:val="0"/>
                <w:sz w:val="18"/>
                <w:szCs w:val="20"/>
                <w:lang w:val="en-GB" w:eastAsia="zh-CN"/>
                <w14:ligatures w14:val="none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3271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004E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Transport Layer Address</w:t>
            </w:r>
          </w:p>
          <w:p w14:paraId="5F056F59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9.3.2.4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A051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The IP address of the entity receiving the QoE measurement report.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2E59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EDF6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E41D0D" w:rsidRPr="00E41D0D" w14:paraId="3709E26E" w14:textId="77777777" w:rsidTr="001738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C60C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QoE Measurement Status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AF8B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6AFF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8A16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ENUMERATED</w:t>
            </w:r>
          </w:p>
          <w:p w14:paraId="4A44327A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(ongoing, …)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4CE9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Indicates whether the QoE measurement has been started. Present 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in case of NG-based handover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5147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C0F9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E41D0D" w:rsidRPr="00E41D0D" w14:paraId="1D3BE4C4" w14:textId="77777777" w:rsidTr="001738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64DD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bookmarkStart w:id="10" w:name="_Hlk99460402"/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Container for Application Layer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3006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49CA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D513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OCTET STRING (</w:t>
            </w:r>
            <w:proofErr w:type="gramStart"/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SIZE(1..</w:t>
            </w:r>
            <w:proofErr w:type="gramEnd"/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 8000))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1C21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Contains application layer measurement configuration, see Annex L in 26.247 [46]</w:t>
            </w:r>
            <w:r w:rsidRPr="00E41D0D">
              <w:rPr>
                <w:rFonts w:ascii="Arial" w:eastAsia="SimSu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>,</w:t>
            </w:r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 </w:t>
            </w:r>
            <w:r w:rsidRPr="00E41D0D">
              <w:rPr>
                <w:rFonts w:ascii="Arial" w:eastAsia="SimSun" w:hAnsi="Arial" w:cs="Arial"/>
                <w:kern w:val="0"/>
                <w:sz w:val="18"/>
                <w:szCs w:val="20"/>
                <w:lang w:val="en-GB" w:eastAsia="ja-JP"/>
                <w14:ligatures w14:val="none"/>
              </w:rPr>
              <w:t>clause 16.5 in TS 26.114 [51] and clause 9 in TS 26.118 [52]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. Present in case of initial QoE </w:t>
            </w:r>
            <w:proofErr w:type="gramStart"/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configuration, and</w:t>
            </w:r>
            <w:proofErr w:type="gramEnd"/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 shall be included in </w:t>
            </w:r>
            <w:r w:rsidRPr="00E41D0D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ja-JP"/>
                <w14:ligatures w14:val="none"/>
              </w:rPr>
              <w:t>Source to Target Transparent Container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 IE for signalling-based QMC during NG-based handover.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2336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A6F5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bookmarkEnd w:id="10"/>
      <w:tr w:rsidR="00E41D0D" w:rsidRPr="00E41D0D" w14:paraId="5768048C" w14:textId="77777777" w:rsidTr="001738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EBED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Measurement Configuration Application Layer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A9D6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15D5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9B32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INTEGER (</w:t>
            </w:r>
            <w:proofErr w:type="gramStart"/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0..</w:t>
            </w:r>
            <w:proofErr w:type="gramEnd"/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15, …)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96F9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This IE is present only when the message containing it is NG-based handover related. </w:t>
            </w:r>
          </w:p>
          <w:p w14:paraId="0F827EB7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The IE indicates the identity of the application layer measurement configuration</w:t>
            </w:r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 and corresponds to the </w:t>
            </w:r>
            <w:proofErr w:type="spellStart"/>
            <w:r w:rsidRPr="00E41D0D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 w:eastAsia="ja-JP"/>
                <w14:ligatures w14:val="none"/>
              </w:rPr>
              <w:t>MeasConfigAppLayerId</w:t>
            </w:r>
            <w:proofErr w:type="spellEnd"/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 IE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 as defined in TS 38.331 [18].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E50F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3B3A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E41D0D" w:rsidRPr="00E41D0D" w14:paraId="0F7C4C95" w14:textId="77777777" w:rsidTr="001738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5F07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b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b/>
                <w:bCs/>
                <w:kern w:val="0"/>
                <w:sz w:val="18"/>
                <w:szCs w:val="20"/>
                <w:lang w:val="en-GB" w:eastAsia="ja-JP"/>
                <w14:ligatures w14:val="none"/>
              </w:rPr>
              <w:t>Slice Support List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6628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0BD5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 w:hint="eastAsia"/>
                <w:i/>
                <w:kern w:val="0"/>
                <w:sz w:val="18"/>
                <w:szCs w:val="20"/>
                <w:lang w:val="en-GB" w:eastAsia="zh-CN"/>
                <w14:ligatures w14:val="none"/>
              </w:rPr>
              <w:t>0</w:t>
            </w:r>
            <w:r w:rsidRPr="00E41D0D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  <w:t>..1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DB86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61F2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5895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1389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E41D0D" w:rsidRPr="00E41D0D" w14:paraId="35F56190" w14:textId="77777777" w:rsidTr="001738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B37E" w14:textId="77777777" w:rsidR="00E41D0D" w:rsidRPr="00E41D0D" w:rsidRDefault="00E41D0D" w:rsidP="00E41D0D">
            <w:pPr>
              <w:keepNext/>
              <w:keepLines/>
              <w:spacing w:after="0" w:line="240" w:lineRule="auto"/>
              <w:ind w:leftChars="50" w:left="110"/>
              <w:rPr>
                <w:rFonts w:ascii="Arial" w:eastAsia="SimSun" w:hAnsi="Arial" w:cs="Times New Roman"/>
                <w:b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b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&gt;Slice Support QMC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A790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2166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  <w:proofErr w:type="gramStart"/>
            <w:r w:rsidRPr="00E41D0D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  <w:t>1..&lt;</w:t>
            </w:r>
            <w:proofErr w:type="spellStart"/>
            <w:proofErr w:type="gramEnd"/>
            <w:r w:rsidRPr="00E41D0D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  <w:t>maxnoofSNSSAIforQMC</w:t>
            </w:r>
            <w:proofErr w:type="spellEnd"/>
            <w:r w:rsidRPr="00E41D0D"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F09E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9777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A7AB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1347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E41D0D" w:rsidRPr="00E41D0D" w14:paraId="00E97B9F" w14:textId="77777777" w:rsidTr="001738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91D4" w14:textId="77777777" w:rsidR="00E41D0D" w:rsidRPr="00E41D0D" w:rsidRDefault="00E41D0D" w:rsidP="00E41D0D">
            <w:pPr>
              <w:keepNext/>
              <w:keepLines/>
              <w:spacing w:after="0" w:line="240" w:lineRule="auto"/>
              <w:ind w:leftChars="100" w:left="220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&gt;&gt;S-NSSAI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348D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EA74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26E6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9.3.1.24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3FAF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1FC5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CADE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E41D0D" w:rsidRPr="00E41D0D" w14:paraId="10CE3C01" w14:textId="77777777" w:rsidTr="00173818">
        <w:tblPrEx>
          <w:tblLook w:val="0000" w:firstRow="0" w:lastRow="0" w:firstColumn="0" w:lastColumn="0" w:noHBand="0" w:noVBand="0"/>
        </w:tblPrEx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8357E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CHOICE </w:t>
            </w:r>
            <w:r w:rsidRPr="00E41D0D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0"/>
                <w:lang w:val="en-GB"/>
                <w14:ligatures w14:val="none"/>
              </w:rPr>
              <w:t>MDT Alignment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D520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145D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0CF4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A5F5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Indicates the MDT measurements with which alignment is required.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A67D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ADE6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E41D0D" w:rsidRPr="00E41D0D" w14:paraId="5EFBF247" w14:textId="77777777" w:rsidTr="00173818">
        <w:tblPrEx>
          <w:tblLook w:val="0000" w:firstRow="0" w:lastRow="0" w:firstColumn="0" w:lastColumn="0" w:noHBand="0" w:noVBand="0"/>
        </w:tblPrEx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B81F" w14:textId="77777777" w:rsidR="00E41D0D" w:rsidRPr="00E41D0D" w:rsidRDefault="00E41D0D" w:rsidP="00E41D0D">
            <w:pPr>
              <w:keepNext/>
              <w:keepLines/>
              <w:spacing w:after="0" w:line="240" w:lineRule="auto"/>
              <w:ind w:leftChars="50" w:left="110"/>
              <w:rPr>
                <w:rFonts w:ascii="Arial" w:eastAsia="SimSun" w:hAnsi="Arial" w:cs="Times New Roman"/>
                <w:i/>
                <w:i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i/>
                <w:iCs/>
                <w:kern w:val="0"/>
                <w:sz w:val="18"/>
                <w:szCs w:val="20"/>
                <w:lang w:val="en-GB" w:eastAsia="zh-CN"/>
                <w14:ligatures w14:val="none"/>
              </w:rPr>
              <w:t>&gt;S-based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5B3A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6B01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E246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7A42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2638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0FEF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E41D0D" w:rsidRPr="00E41D0D" w14:paraId="228165AE" w14:textId="77777777" w:rsidTr="00173818">
        <w:tblPrEx>
          <w:tblLook w:val="0000" w:firstRow="0" w:lastRow="0" w:firstColumn="0" w:lastColumn="0" w:noHBand="0" w:noVBand="0"/>
        </w:tblPrEx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7F50" w14:textId="77777777" w:rsidR="00E41D0D" w:rsidRPr="00E41D0D" w:rsidRDefault="00E41D0D" w:rsidP="00E41D0D">
            <w:pPr>
              <w:keepNext/>
              <w:keepLines/>
              <w:spacing w:after="0" w:line="240" w:lineRule="auto"/>
              <w:ind w:leftChars="100" w:left="220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&gt;&gt;NG-RAN Trace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DAA9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3A86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E8D8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OCTET STRING (</w:t>
            </w:r>
            <w:proofErr w:type="gramStart"/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SIZE(</w:t>
            </w:r>
            <w:proofErr w:type="gramEnd"/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8))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68DC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This IE is composed of the following: Trace Reference defined in TS 32.422 [11] (leftmost 6 octets, with PLMN information encoded as in 9.3.3.5), and Trace Recording Session Reference defined in TS 32.422 [11] (last 2 octets).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70DB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2620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</w:tr>
      <w:tr w:rsidR="00E41D0D" w:rsidRPr="00E41D0D" w14:paraId="4207733F" w14:textId="77777777" w:rsidTr="001738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85B2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fr-FR" w:eastAsia="ja-JP"/>
                <w14:ligatures w14:val="none"/>
              </w:rPr>
            </w:pPr>
            <w:proofErr w:type="spellStart"/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fr-FR" w:eastAsia="zh-CN"/>
                <w14:ligatures w14:val="none"/>
              </w:rPr>
              <w:t>Available</w:t>
            </w:r>
            <w:proofErr w:type="spellEnd"/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fr-FR" w:eastAsia="zh-CN"/>
                <w14:ligatures w14:val="none"/>
              </w:rPr>
              <w:t xml:space="preserve"> RAN Visible QoE </w:t>
            </w:r>
            <w:proofErr w:type="spellStart"/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fr-FR" w:eastAsia="zh-CN"/>
                <w14:ligatures w14:val="none"/>
              </w:rPr>
              <w:t>Metrics</w:t>
            </w:r>
            <w:proofErr w:type="spellEnd"/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fr-FR" w:eastAsia="zh-CN"/>
                <w14:ligatures w14:val="none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F46D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CF9F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A7F4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9.3.1.225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2764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Present in case of initial QoE configuration and in case of NG-based handover for signalling-based QoE measurement.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E299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D50E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</w:p>
        </w:tc>
      </w:tr>
      <w:tr w:rsidR="00E41D0D" w:rsidRPr="00E41D0D" w14:paraId="0B797331" w14:textId="77777777" w:rsidTr="001738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06CA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fr-FR" w:eastAsia="zh-CN"/>
                <w14:ligatures w14:val="none"/>
              </w:rPr>
            </w:pPr>
            <w:r w:rsidRPr="00E41D0D">
              <w:rPr>
                <w:rFonts w:ascii="Arial" w:eastAsia="SimSun" w:hAnsi="Arial" w:cs="Arial"/>
                <w:kern w:val="0"/>
                <w:sz w:val="18"/>
                <w:szCs w:val="18"/>
                <w:lang w:val="en-GB"/>
                <w14:ligatures w14:val="none"/>
              </w:rPr>
              <w:t>Assistance Information</w:t>
            </w:r>
            <w:r w:rsidRPr="00E41D0D">
              <w:rPr>
                <w:rFonts w:ascii="Arial" w:eastAsia="SimSun" w:hAnsi="Arial" w:cs="Arial"/>
                <w:kern w:val="0"/>
                <w:sz w:val="18"/>
                <w:szCs w:val="18"/>
                <w:lang w:val="en-GB" w:eastAsia="zh-CN"/>
                <w14:ligatures w14:val="none"/>
              </w:rPr>
              <w:t xml:space="preserve"> for QoE Measurement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311F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65E0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26A0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INTEGER (</w:t>
            </w:r>
            <w:proofErr w:type="gramStart"/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1..</w:t>
            </w:r>
            <w:proofErr w:type="gramEnd"/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16, …)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C9D3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This IE indicates the suggested priority of the application layer measurement configuration</w:t>
            </w:r>
            <w:bookmarkStart w:id="11" w:name="_Hlk148048042"/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. Values are ordered in decreasing order of priority, i.e., with 1 as the highest priority and 16 as the lowest priority</w:t>
            </w:r>
            <w:bookmarkEnd w:id="11"/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8DAD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0082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ignore</w:t>
            </w:r>
          </w:p>
        </w:tc>
      </w:tr>
      <w:tr w:rsidR="00E41D0D" w:rsidRPr="00E41D0D" w14:paraId="5A7C30EF" w14:textId="77777777" w:rsidTr="001738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CADC" w14:textId="3BA39B09" w:rsidR="00E41D0D" w:rsidRPr="00E41D0D" w:rsidRDefault="00A51405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fr-FR" w:eastAsia="zh-CN"/>
                <w14:ligatures w14:val="none"/>
              </w:rPr>
            </w:pPr>
            <w:bookmarkStart w:id="12" w:name="_Hlk205624845"/>
            <w:del w:id="13" w:author="Ericsson User" w:date="2025-08-27T18:13:00Z" w16du:dateUtc="2025-08-27T12:43:00Z">
              <w:r w:rsidDel="006A210A">
                <w:rPr>
                  <w:rFonts w:ascii="Arial" w:eastAsia="SimSun" w:hAnsi="Arial" w:cs="Arial"/>
                  <w:kern w:val="0"/>
                  <w:sz w:val="18"/>
                  <w:szCs w:val="18"/>
                  <w:lang w:val="en-US"/>
                  <w14:ligatures w14:val="none"/>
                </w:rPr>
                <w:delText xml:space="preserve">MBS </w:delText>
              </w:r>
            </w:del>
            <w:r w:rsidR="00E41D0D" w:rsidRPr="00E41D0D">
              <w:rPr>
                <w:rFonts w:ascii="Arial" w:eastAsia="SimSun" w:hAnsi="Arial" w:cs="Arial"/>
                <w:kern w:val="0"/>
                <w:sz w:val="18"/>
                <w:szCs w:val="18"/>
                <w:lang w:val="en-US"/>
                <w14:ligatures w14:val="none"/>
              </w:rPr>
              <w:t>Communication Service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2C44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1E71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CAE9" w14:textId="6A89D9C9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ENUMERATED (broadcast, multicast,</w:t>
            </w:r>
            <w:r w:rsidR="00566B6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 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...</w:t>
            </w:r>
            <w:ins w:id="14" w:author="Ericsson User" w:date="2025-08-09T10:50:00Z" w16du:dateUtc="2025-08-09T08:50:00Z">
              <w:r w:rsidR="00566B6D" w:rsidRPr="00E41D0D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zh-CN"/>
                  <w14:ligatures w14:val="none"/>
                </w:rPr>
                <w:t>,</w:t>
              </w:r>
            </w:ins>
            <w:r w:rsidR="00566B6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 </w:t>
            </w:r>
            <w:ins w:id="15" w:author="Ericsson User" w:date="2025-08-09T10:50:00Z" w16du:dateUtc="2025-08-09T08:50:00Z">
              <w:r w:rsidRPr="00E41D0D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zh-CN"/>
                  <w14:ligatures w14:val="none"/>
                </w:rPr>
                <w:t>all</w:t>
              </w:r>
            </w:ins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4234" w14:textId="3121BC35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This IE indicates the type of</w:t>
            </w:r>
            <w:r w:rsidR="00A51405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 </w:t>
            </w:r>
            <w:del w:id="16" w:author="Ericsson User" w:date="2025-08-27T18:13:00Z" w16du:dateUtc="2025-08-27T12:43:00Z">
              <w:r w:rsidR="00A51405" w:rsidDel="006A210A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  <w14:ligatures w14:val="none"/>
                </w:rPr>
                <w:delText>MBS</w:delText>
              </w:r>
            </w:del>
            <w:del w:id="17" w:author="Ericsson User" w:date="2025-08-09T10:50:00Z" w16du:dateUtc="2025-08-09T08:50:00Z">
              <w:r w:rsidRPr="00E41D0D" w:rsidDel="003419EF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  <w14:ligatures w14:val="none"/>
                </w:rPr>
                <w:delText xml:space="preserve"> </w:delText>
              </w:r>
            </w:del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communication service for which the QoE measurement collection should be performed.</w:t>
            </w:r>
            <w:ins w:id="18" w:author="Ericsson User" w:date="2025-08-27T18:03:00Z" w16du:dateUtc="2025-08-27T12:33:00Z">
              <w:r w:rsidR="006829E8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  <w14:ligatures w14:val="none"/>
                </w:rPr>
                <w:t xml:space="preserve"> The codepoint “all” means </w:t>
              </w:r>
            </w:ins>
            <w:ins w:id="19" w:author="Ericsson User" w:date="2025-08-27T18:04:00Z" w16du:dateUtc="2025-08-27T12:34:00Z">
              <w:r w:rsidR="001B661B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  <w14:ligatures w14:val="none"/>
                </w:rPr>
                <w:t xml:space="preserve">that the measurements are </w:t>
              </w:r>
            </w:ins>
            <w:ins w:id="20" w:author="Ericsson User" w:date="2025-08-27T18:08:00Z" w16du:dateUtc="2025-08-27T12:38:00Z">
              <w:r w:rsidR="00A1159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  <w14:ligatures w14:val="none"/>
                </w:rPr>
                <w:t>requested for</w:t>
              </w:r>
            </w:ins>
            <w:ins w:id="21" w:author="Ericsson User" w:date="2025-08-27T18:04:00Z" w16du:dateUtc="2025-08-27T12:34:00Z">
              <w:r w:rsidR="001B661B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  <w14:ligatures w14:val="none"/>
                </w:rPr>
                <w:t xml:space="preserve"> </w:t>
              </w:r>
            </w:ins>
            <w:ins w:id="22" w:author="Ericsson User" w:date="2025-08-27T18:08:00Z" w16du:dateUtc="2025-08-27T12:38:00Z">
              <w:r w:rsidR="001D2DE3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  <w14:ligatures w14:val="none"/>
                </w:rPr>
                <w:t xml:space="preserve">MBS </w:t>
              </w:r>
            </w:ins>
            <w:ins w:id="23" w:author="Ericsson User" w:date="2025-08-27T18:03:00Z" w16du:dateUtc="2025-08-27T12:33:00Z">
              <w:r w:rsidR="006829E8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  <w14:ligatures w14:val="none"/>
                </w:rPr>
                <w:t>broadcast</w:t>
              </w:r>
            </w:ins>
            <w:ins w:id="24" w:author="Ericsson User" w:date="2025-08-27T18:07:00Z" w16du:dateUtc="2025-08-27T12:37:00Z">
              <w:r w:rsidR="001D2DE3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  <w14:ligatures w14:val="none"/>
                </w:rPr>
                <w:t>,</w:t>
              </w:r>
            </w:ins>
            <w:ins w:id="25" w:author="Ericsson User" w:date="2025-08-27T18:08:00Z" w16du:dateUtc="2025-08-27T12:38:00Z">
              <w:r w:rsidR="001D2DE3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  <w14:ligatures w14:val="none"/>
                </w:rPr>
                <w:t xml:space="preserve"> MBS </w:t>
              </w:r>
            </w:ins>
            <w:ins w:id="26" w:author="Ericsson User" w:date="2025-08-27T18:04:00Z" w16du:dateUtc="2025-08-27T12:34:00Z">
              <w:r w:rsidR="006829E8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  <w14:ligatures w14:val="none"/>
                </w:rPr>
                <w:t>multicast</w:t>
              </w:r>
            </w:ins>
            <w:ins w:id="27" w:author="Ericsson User" w:date="2025-08-27T18:08:00Z" w16du:dateUtc="2025-08-27T12:38:00Z">
              <w:r w:rsidR="001D2DE3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  <w14:ligatures w14:val="none"/>
                </w:rPr>
                <w:t xml:space="preserve"> and unicast. </w:t>
              </w:r>
            </w:ins>
            <w:ins w:id="28" w:author="Ericsson User" w:date="2025-08-27T18:04:00Z" w16du:dateUtc="2025-08-27T12:34:00Z">
              <w:r w:rsidR="006829E8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  <w14:ligatures w14:val="none"/>
                </w:rPr>
                <w:t xml:space="preserve">The codepoint “multicast” </w:t>
              </w:r>
            </w:ins>
            <w:ins w:id="29" w:author="Ericsson User" w:date="2025-08-27T18:05:00Z" w16du:dateUtc="2025-08-27T12:35:00Z">
              <w:r w:rsidR="00BA0669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  <w14:ligatures w14:val="none"/>
                </w:rPr>
                <w:t>correspond</w:t>
              </w:r>
              <w:r w:rsidR="00D75187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  <w14:ligatures w14:val="none"/>
                </w:rPr>
                <w:t>s</w:t>
              </w:r>
              <w:r w:rsidR="00BA0669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  <w14:ligatures w14:val="none"/>
                </w:rPr>
                <w:t xml:space="preserve"> to </w:t>
              </w:r>
              <w:r w:rsidR="00D75187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  <w14:ligatures w14:val="none"/>
                </w:rPr>
                <w:t>multicast in RRC_CONNECT</w:t>
              </w:r>
            </w:ins>
            <w:ins w:id="30" w:author="Ericsson User" w:date="2025-08-27T18:06:00Z" w16du:dateUtc="2025-08-27T12:36:00Z">
              <w:r w:rsidR="00D75187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  <w14:ligatures w14:val="none"/>
                </w:rPr>
                <w:t>E</w:t>
              </w:r>
            </w:ins>
            <w:ins w:id="31" w:author="Ericsson User" w:date="2025-08-27T18:05:00Z" w16du:dateUtc="2025-08-27T12:35:00Z">
              <w:r w:rsidR="00D75187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  <w14:ligatures w14:val="none"/>
                </w:rPr>
                <w:t>D state.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C4F1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3BA6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ignore</w:t>
            </w:r>
          </w:p>
        </w:tc>
      </w:tr>
      <w:bookmarkEnd w:id="12"/>
      <w:tr w:rsidR="00E41D0D" w:rsidRPr="00E41D0D" w14:paraId="477237AB" w14:textId="77777777" w:rsidTr="0017381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34A9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Arial"/>
                <w:kern w:val="0"/>
                <w:sz w:val="18"/>
                <w:szCs w:val="18"/>
                <w:lang w:val="en-US"/>
                <w14:ligatures w14:val="none"/>
              </w:rPr>
            </w:pPr>
            <w:r w:rsidRPr="00E41D0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  <w14:ligatures w14:val="none"/>
              </w:rPr>
              <w:t>QoE and RVQoE Reporting Paths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308E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  <w14:ligatures w14:val="none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866A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4748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9.3.1.272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6688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Times New Roman" w:hAnsi="Arial" w:cs="Arial"/>
                <w:kern w:val="0"/>
                <w:sz w:val="18"/>
                <w:szCs w:val="20"/>
                <w:lang w:val="en-GB"/>
                <w14:ligatures w14:val="none"/>
              </w:rPr>
              <w:t>This IE indicates the SRBs currently used for QoE and RVQoE reporting for the present QoE measurement configuration.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2CEC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3872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  <w14:ligatures w14:val="none"/>
              </w:rPr>
              <w:t>ignore</w:t>
            </w:r>
          </w:p>
        </w:tc>
      </w:tr>
    </w:tbl>
    <w:p w14:paraId="03CE7530" w14:textId="77777777" w:rsidR="00E41D0D" w:rsidRPr="00E41D0D" w:rsidRDefault="00E41D0D" w:rsidP="00E41D0D">
      <w:pPr>
        <w:spacing w:after="180" w:line="240" w:lineRule="auto"/>
        <w:rPr>
          <w:rFonts w:ascii="Times New Roman" w:eastAsia="SimSun" w:hAnsi="Times New Roman" w:cs="Times New Roman"/>
          <w:iCs/>
          <w:kern w:val="0"/>
          <w:sz w:val="20"/>
          <w:szCs w:val="20"/>
          <w:lang w:val="en-GB" w:eastAsia="zh-CN"/>
          <w14:ligatures w14:val="none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E41D0D" w:rsidRPr="00E41D0D" w14:paraId="2D3CA504" w14:textId="77777777" w:rsidTr="00173818">
        <w:tc>
          <w:tcPr>
            <w:tcW w:w="3288" w:type="dxa"/>
          </w:tcPr>
          <w:p w14:paraId="227272A7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  <w14:ligatures w14:val="none"/>
              </w:rPr>
              <w:t>Range bound</w:t>
            </w:r>
          </w:p>
        </w:tc>
        <w:tc>
          <w:tcPr>
            <w:tcW w:w="6519" w:type="dxa"/>
          </w:tcPr>
          <w:p w14:paraId="1BA53DB2" w14:textId="77777777" w:rsidR="00E41D0D" w:rsidRPr="00E41D0D" w:rsidRDefault="00E41D0D" w:rsidP="00E41D0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  <w14:ligatures w14:val="none"/>
              </w:rPr>
              <w:t>Explanation</w:t>
            </w:r>
          </w:p>
        </w:tc>
      </w:tr>
      <w:tr w:rsidR="00E41D0D" w:rsidRPr="00E41D0D" w14:paraId="071094BC" w14:textId="77777777" w:rsidTr="00173818">
        <w:tc>
          <w:tcPr>
            <w:tcW w:w="3288" w:type="dxa"/>
          </w:tcPr>
          <w:p w14:paraId="0A934BA5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proofErr w:type="spellStart"/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maxnoofCellID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forQMC</w:t>
            </w:r>
            <w:proofErr w:type="spellEnd"/>
          </w:p>
        </w:tc>
        <w:tc>
          <w:tcPr>
            <w:tcW w:w="6519" w:type="dxa"/>
          </w:tcPr>
          <w:p w14:paraId="4FC9AD77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Maximum no. of Cell ID subject for 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QMC scope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. Value is 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32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.</w:t>
            </w:r>
          </w:p>
        </w:tc>
      </w:tr>
      <w:tr w:rsidR="00E41D0D" w:rsidRPr="00E41D0D" w14:paraId="1004E639" w14:textId="77777777" w:rsidTr="00173818">
        <w:tc>
          <w:tcPr>
            <w:tcW w:w="3288" w:type="dxa"/>
          </w:tcPr>
          <w:p w14:paraId="2226B65B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proofErr w:type="spellStart"/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maxnoofTA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forQMC</w:t>
            </w:r>
            <w:proofErr w:type="spellEnd"/>
          </w:p>
        </w:tc>
        <w:tc>
          <w:tcPr>
            <w:tcW w:w="6519" w:type="dxa"/>
          </w:tcPr>
          <w:p w14:paraId="422E9487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Maximum no. of TA subject for 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QMC scope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. Value is 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8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.</w:t>
            </w:r>
          </w:p>
        </w:tc>
      </w:tr>
      <w:tr w:rsidR="00E41D0D" w:rsidRPr="00E41D0D" w14:paraId="150BCC1C" w14:textId="77777777" w:rsidTr="00173818">
        <w:tc>
          <w:tcPr>
            <w:tcW w:w="3288" w:type="dxa"/>
          </w:tcPr>
          <w:p w14:paraId="2700D0C1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proofErr w:type="spellStart"/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maxnoofPLMNforQMC</w:t>
            </w:r>
            <w:proofErr w:type="spellEnd"/>
          </w:p>
        </w:tc>
        <w:tc>
          <w:tcPr>
            <w:tcW w:w="6519" w:type="dxa"/>
          </w:tcPr>
          <w:p w14:paraId="655550DB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Maximum no. of PLMNs in the PLMN list for QMC scope. Value is 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16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.</w:t>
            </w:r>
          </w:p>
        </w:tc>
      </w:tr>
      <w:tr w:rsidR="00E41D0D" w:rsidRPr="00E41D0D" w14:paraId="065B71D0" w14:textId="77777777" w:rsidTr="00173818">
        <w:tc>
          <w:tcPr>
            <w:tcW w:w="3288" w:type="dxa"/>
          </w:tcPr>
          <w:p w14:paraId="00A20CE4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proofErr w:type="spellStart"/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maxnoofSNSSAIforQMC</w:t>
            </w:r>
            <w:proofErr w:type="spellEnd"/>
          </w:p>
        </w:tc>
        <w:tc>
          <w:tcPr>
            <w:tcW w:w="6519" w:type="dxa"/>
          </w:tcPr>
          <w:p w14:paraId="63D53B93" w14:textId="77777777" w:rsidR="00E41D0D" w:rsidRPr="00E41D0D" w:rsidRDefault="00E41D0D" w:rsidP="00E41D0D">
            <w:pPr>
              <w:keepNext/>
              <w:keepLines/>
              <w:spacing w:after="0" w:line="240" w:lineRule="auto"/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</w:pP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Maximum no. of 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S-NSSAI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s in the 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S-NSSAI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 xml:space="preserve"> list for QMC scope. Value is 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16</w:t>
            </w:r>
            <w:r w:rsidRPr="00E41D0D">
              <w:rPr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14:ligatures w14:val="none"/>
              </w:rPr>
              <w:t>.</w:t>
            </w:r>
          </w:p>
        </w:tc>
      </w:tr>
    </w:tbl>
    <w:p w14:paraId="7D29FDB8" w14:textId="77777777" w:rsidR="00E41D0D" w:rsidRPr="00E41D0D" w:rsidRDefault="00E41D0D" w:rsidP="00E41D0D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1B92C178" w14:textId="532CDCC4" w:rsidR="00B17468" w:rsidRDefault="00B17468" w:rsidP="00B17468">
      <w:pPr>
        <w:jc w:val="center"/>
        <w:rPr>
          <w:rFonts w:ascii="Times New Roman" w:eastAsia="SimSun" w:hAnsi="Times New Roman" w:cs="Times New Roman"/>
          <w:sz w:val="20"/>
          <w:szCs w:val="20"/>
        </w:rPr>
      </w:pPr>
      <w:r w:rsidRPr="000D3EEA">
        <w:rPr>
          <w:rFonts w:ascii="Times New Roman" w:eastAsia="SimSun" w:hAnsi="Times New Roman" w:cs="Times New Roman"/>
          <w:sz w:val="20"/>
          <w:szCs w:val="20"/>
          <w:highlight w:val="yellow"/>
        </w:rPr>
        <w:t>-------------------------------------------</w:t>
      </w:r>
      <w:r>
        <w:rPr>
          <w:rFonts w:ascii="Times New Roman" w:eastAsia="SimSun" w:hAnsi="Times New Roman" w:cs="Times New Roman"/>
          <w:sz w:val="20"/>
          <w:szCs w:val="20"/>
          <w:highlight w:val="yellow"/>
        </w:rPr>
        <w:t>Next</w:t>
      </w:r>
      <w:r w:rsidRPr="000D3EEA">
        <w:rPr>
          <w:rFonts w:ascii="Times New Roman" w:eastAsia="SimSun" w:hAnsi="Times New Roman" w:cs="Times New Roman"/>
          <w:sz w:val="20"/>
          <w:szCs w:val="20"/>
          <w:highlight w:val="yellow"/>
        </w:rPr>
        <w:t xml:space="preserve"> change-------------------------------------------</w:t>
      </w:r>
    </w:p>
    <w:p w14:paraId="7B90EF40" w14:textId="77777777" w:rsidR="00791B0F" w:rsidRPr="005F0F4D" w:rsidRDefault="00791B0F" w:rsidP="00791B0F">
      <w:pPr>
        <w:keepNext/>
        <w:keepLines/>
        <w:spacing w:before="120" w:after="180" w:line="240" w:lineRule="auto"/>
        <w:ind w:left="720" w:hanging="720"/>
        <w:outlineLvl w:val="2"/>
        <w:rPr>
          <w:rFonts w:ascii="Arial" w:eastAsia="SimSun" w:hAnsi="Arial" w:cs="Times New Roman"/>
          <w:kern w:val="0"/>
          <w:sz w:val="28"/>
          <w:szCs w:val="20"/>
          <w:lang w:val="en-GB"/>
          <w14:ligatures w14:val="none"/>
        </w:rPr>
      </w:pPr>
      <w:bookmarkStart w:id="32" w:name="_Toc20955356"/>
      <w:bookmarkStart w:id="33" w:name="_Toc29503809"/>
      <w:bookmarkStart w:id="34" w:name="_Toc29504393"/>
      <w:bookmarkStart w:id="35" w:name="_Toc29504977"/>
      <w:bookmarkStart w:id="36" w:name="_Toc36553430"/>
      <w:bookmarkStart w:id="37" w:name="_Toc36555157"/>
      <w:bookmarkStart w:id="38" w:name="_Toc45652556"/>
      <w:bookmarkStart w:id="39" w:name="_Toc45658988"/>
      <w:bookmarkStart w:id="40" w:name="_Toc45720808"/>
      <w:bookmarkStart w:id="41" w:name="_Toc45798688"/>
      <w:bookmarkStart w:id="42" w:name="_Toc45898077"/>
      <w:bookmarkStart w:id="43" w:name="_Toc51746284"/>
      <w:bookmarkStart w:id="44" w:name="_Toc64446549"/>
      <w:bookmarkStart w:id="45" w:name="_Toc73982419"/>
      <w:bookmarkStart w:id="46" w:name="_Toc88652509"/>
      <w:bookmarkStart w:id="47" w:name="_Toc97891553"/>
      <w:bookmarkStart w:id="48" w:name="_Toc99123758"/>
      <w:bookmarkStart w:id="49" w:name="_Toc99662564"/>
      <w:bookmarkStart w:id="50" w:name="_Toc105152643"/>
      <w:bookmarkStart w:id="51" w:name="_Toc105174449"/>
      <w:bookmarkStart w:id="52" w:name="_Toc106109447"/>
      <w:bookmarkStart w:id="53" w:name="_Toc107409905"/>
      <w:bookmarkStart w:id="54" w:name="_Toc112757094"/>
      <w:bookmarkStart w:id="55" w:name="_Toc184820900"/>
      <w:r w:rsidRPr="005F0F4D">
        <w:rPr>
          <w:rFonts w:ascii="Arial" w:eastAsia="SimSun" w:hAnsi="Arial" w:cs="Times New Roman"/>
          <w:kern w:val="0"/>
          <w:sz w:val="28"/>
          <w:szCs w:val="20"/>
          <w:lang w:val="en-GB"/>
          <w14:ligatures w14:val="none"/>
        </w:rPr>
        <w:t>9.4.5</w:t>
      </w:r>
      <w:r w:rsidRPr="005F0F4D">
        <w:rPr>
          <w:rFonts w:ascii="Arial" w:eastAsia="SimSun" w:hAnsi="Arial" w:cs="Times New Roman"/>
          <w:kern w:val="0"/>
          <w:sz w:val="28"/>
          <w:szCs w:val="20"/>
          <w:lang w:val="en-GB"/>
          <w14:ligatures w14:val="none"/>
        </w:rPr>
        <w:tab/>
        <w:t>Information Element Definitions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02375FF7" w14:textId="77777777" w:rsidR="00791B0F" w:rsidRPr="005F0F4D" w:rsidRDefault="00791B0F" w:rsidP="00791B0F">
      <w:pPr>
        <w:spacing w:after="180" w:line="240" w:lineRule="auto"/>
        <w:jc w:val="center"/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  <w:r w:rsidRPr="005F0F4D"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GB"/>
          <w14:ligatures w14:val="none"/>
        </w:rPr>
        <w:t>&gt;&gt;&gt;&gt;&gt;&gt;&gt;&gt;&gt;&gt;&gt;&gt;&gt;&gt;&gt;&gt;&gt;&gt;Unchanged parts are skipped&lt;&lt;&lt;&lt;&lt;&lt;&lt;&lt;&lt;&lt;&lt;&lt;&lt;&lt;&lt;&lt;&lt;&lt;</w:t>
      </w:r>
    </w:p>
    <w:p w14:paraId="216947FF" w14:textId="77777777" w:rsidR="00791B0F" w:rsidRPr="005F0F4D" w:rsidRDefault="00791B0F" w:rsidP="00791B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  <w14:ligatures w14:val="none"/>
        </w:rPr>
      </w:pPr>
      <w:r w:rsidRPr="005F0F4D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  <w14:ligatures w14:val="none"/>
        </w:rPr>
        <w:t>-- M</w:t>
      </w:r>
    </w:p>
    <w:p w14:paraId="5EFBBD21" w14:textId="77777777" w:rsidR="00791B0F" w:rsidRPr="005F0F4D" w:rsidRDefault="00791B0F" w:rsidP="00791B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  <w14:ligatures w14:val="none"/>
        </w:rPr>
      </w:pPr>
    </w:p>
    <w:p w14:paraId="7A93945E" w14:textId="77777777" w:rsidR="00791B0F" w:rsidRPr="005F0F4D" w:rsidRDefault="00791B0F" w:rsidP="00791B0F">
      <w:pPr>
        <w:spacing w:after="180" w:line="240" w:lineRule="auto"/>
        <w:jc w:val="center"/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  <w:r w:rsidRPr="005F0F4D">
        <w:rPr>
          <w:rFonts w:ascii="Times New Roman" w:eastAsia="SimSun" w:hAnsi="Times New Roman" w:cs="Times New Roman"/>
          <w:color w:val="FF0000"/>
          <w:kern w:val="0"/>
          <w:sz w:val="20"/>
          <w:szCs w:val="20"/>
          <w:lang w:val="en-GB"/>
          <w14:ligatures w14:val="none"/>
        </w:rPr>
        <w:t>&gt;&gt;&gt;&gt;&gt;&gt;&gt;&gt;&gt;&gt;&gt;&gt;&gt;&gt;&gt;&gt;&gt;&gt;Unchanged parts are skipped&lt;&lt;&lt;&lt;&lt;&lt;&lt;&lt;&lt;&lt;&lt;&lt;&lt;&lt;&lt;&lt;&lt;&lt;</w:t>
      </w:r>
    </w:p>
    <w:p w14:paraId="0561E113" w14:textId="77777777" w:rsidR="00E41D0D" w:rsidRPr="00E41D0D" w:rsidRDefault="00E41D0D" w:rsidP="00E41D0D">
      <w:pPr>
        <w:spacing w:after="180" w:line="240" w:lineRule="auto"/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</w:pPr>
    </w:p>
    <w:p w14:paraId="17045764" w14:textId="422D33FD" w:rsidR="00E41D0D" w:rsidRPr="00E41D0D" w:rsidRDefault="00A51405" w:rsidP="00E41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 w:cs="Times New Roman"/>
          <w:kern w:val="0"/>
          <w:sz w:val="16"/>
          <w:szCs w:val="20"/>
          <w:lang w:val="en-GB"/>
          <w14:ligatures w14:val="none"/>
        </w:rPr>
      </w:pPr>
      <w:del w:id="56" w:author="Ericsson User" w:date="2025-08-27T18:13:00Z" w16du:dateUtc="2025-08-27T12:43:00Z">
        <w:r w:rsidDel="006A210A">
          <w:rPr>
            <w:rFonts w:ascii="Courier New" w:eastAsia="SimSun" w:hAnsi="Courier New" w:cs="Times New Roman"/>
            <w:kern w:val="0"/>
            <w:sz w:val="16"/>
            <w:szCs w:val="20"/>
            <w:lang w:val="en-GB"/>
            <w14:ligatures w14:val="none"/>
          </w:rPr>
          <w:delText>MBS</w:delText>
        </w:r>
      </w:del>
      <w:proofErr w:type="spellStart"/>
      <w:proofErr w:type="gramStart"/>
      <w:r w:rsidR="0029534D">
        <w:rPr>
          <w:rFonts w:ascii="Courier New" w:eastAsia="SimSun" w:hAnsi="Courier New" w:cs="Times New Roman"/>
          <w:kern w:val="0"/>
          <w:sz w:val="16"/>
          <w:szCs w:val="20"/>
          <w:lang w:val="en-GB"/>
          <w14:ligatures w14:val="none"/>
        </w:rPr>
        <w:t>C</w:t>
      </w:r>
      <w:r w:rsidR="00E41D0D" w:rsidRPr="00E41D0D">
        <w:rPr>
          <w:rFonts w:ascii="Courier New" w:eastAsia="SimSun" w:hAnsi="Courier New" w:cs="Times New Roman"/>
          <w:kern w:val="0"/>
          <w:sz w:val="16"/>
          <w:szCs w:val="20"/>
          <w:lang w:val="en-GB"/>
          <w14:ligatures w14:val="none"/>
        </w:rPr>
        <w:t>ommServiceType</w:t>
      </w:r>
      <w:proofErr w:type="spellEnd"/>
      <w:r w:rsidR="00E41D0D" w:rsidRPr="00E41D0D">
        <w:rPr>
          <w:rFonts w:ascii="Courier New" w:eastAsia="SimSun" w:hAnsi="Courier New" w:cs="Times New Roman"/>
          <w:kern w:val="0"/>
          <w:sz w:val="16"/>
          <w:szCs w:val="20"/>
          <w:lang w:val="en-GB"/>
          <w14:ligatures w14:val="none"/>
        </w:rPr>
        <w:t xml:space="preserve"> ::=</w:t>
      </w:r>
      <w:proofErr w:type="gramEnd"/>
      <w:r w:rsidR="00E41D0D" w:rsidRPr="00E41D0D">
        <w:rPr>
          <w:rFonts w:ascii="Courier New" w:eastAsia="SimSun" w:hAnsi="Courier New" w:cs="Times New Roman"/>
          <w:kern w:val="0"/>
          <w:sz w:val="16"/>
          <w:szCs w:val="20"/>
          <w:lang w:val="en-GB"/>
          <w14:ligatures w14:val="none"/>
        </w:rPr>
        <w:t xml:space="preserve"> ENUMERATED {broadcast, multicast, ...</w:t>
      </w:r>
      <w:ins w:id="57" w:author="Ericsson User" w:date="2025-08-09T11:00:00Z" w16du:dateUtc="2025-08-09T09:00:00Z">
        <w:r w:rsidR="00E41D0D" w:rsidRPr="00E41D0D">
          <w:rPr>
            <w:rFonts w:ascii="Courier New" w:eastAsia="SimSun" w:hAnsi="Courier New" w:cs="Times New Roman"/>
            <w:kern w:val="0"/>
            <w:sz w:val="16"/>
            <w:szCs w:val="20"/>
            <w:lang w:val="en-GB"/>
            <w14:ligatures w14:val="none"/>
          </w:rPr>
          <w:t>, all</w:t>
        </w:r>
      </w:ins>
      <w:r w:rsidR="00E41D0D" w:rsidRPr="00E41D0D">
        <w:rPr>
          <w:rFonts w:ascii="Courier New" w:eastAsia="SimSun" w:hAnsi="Courier New" w:cs="Times New Roman"/>
          <w:kern w:val="0"/>
          <w:sz w:val="16"/>
          <w:szCs w:val="20"/>
          <w:lang w:val="en-GB"/>
          <w14:ligatures w14:val="none"/>
        </w:rPr>
        <w:t>}</w:t>
      </w:r>
    </w:p>
    <w:p w14:paraId="1C9967BB" w14:textId="77777777" w:rsidR="00E41D0D" w:rsidRPr="00E41D0D" w:rsidRDefault="00E41D0D" w:rsidP="00E41D0D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2AFF5535" w14:textId="77777777" w:rsidR="00D850C8" w:rsidRPr="00B17468" w:rsidRDefault="00D850C8" w:rsidP="00D850C8">
      <w:pPr>
        <w:jc w:val="center"/>
        <w:rPr>
          <w:rFonts w:ascii="Times New Roman" w:eastAsia="SimSun" w:hAnsi="Times New Roman" w:cs="Times New Roman"/>
          <w:sz w:val="20"/>
          <w:szCs w:val="20"/>
        </w:rPr>
      </w:pPr>
      <w:r w:rsidRPr="00B17468">
        <w:rPr>
          <w:rFonts w:ascii="Times New Roman" w:eastAsia="SimSun" w:hAnsi="Times New Roman" w:cs="Times New Roman"/>
          <w:sz w:val="20"/>
          <w:szCs w:val="20"/>
          <w:highlight w:val="yellow"/>
        </w:rPr>
        <w:t>-------------------------------------------End of changes-------------------------------------------</w:t>
      </w:r>
    </w:p>
    <w:p w14:paraId="1248086A" w14:textId="77777777" w:rsidR="00E41D0D" w:rsidRPr="00E41D0D" w:rsidRDefault="00E41D0D" w:rsidP="00E41D0D">
      <w:pPr>
        <w:spacing w:after="180" w:line="240" w:lineRule="auto"/>
        <w:rPr>
          <w:rFonts w:ascii="Times New Roman" w:eastAsia="Malgun Gothic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7CC8E5F0" w14:textId="602FB8C6" w:rsidR="00672D86" w:rsidRPr="00C731C7" w:rsidRDefault="00672D86" w:rsidP="00C731C7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US"/>
          <w14:ligatures w14:val="none"/>
        </w:rPr>
      </w:pPr>
    </w:p>
    <w:sectPr w:rsidR="00672D86" w:rsidRPr="00C731C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4930F" w14:textId="77777777" w:rsidR="005D3E50" w:rsidRDefault="005D3E50" w:rsidP="00E41D0D">
      <w:pPr>
        <w:spacing w:after="0" w:line="240" w:lineRule="auto"/>
      </w:pPr>
      <w:r>
        <w:separator/>
      </w:r>
    </w:p>
  </w:endnote>
  <w:endnote w:type="continuationSeparator" w:id="0">
    <w:p w14:paraId="48A29842" w14:textId="77777777" w:rsidR="005D3E50" w:rsidRDefault="005D3E50" w:rsidP="00E41D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43794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6BB6993" w14:textId="2C0F8108" w:rsidR="0089156D" w:rsidRDefault="0089156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EC11C32" w14:textId="77777777" w:rsidR="0089156D" w:rsidRDefault="008915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DFB56D" w14:textId="77777777" w:rsidR="005D3E50" w:rsidRDefault="005D3E50" w:rsidP="00E41D0D">
      <w:pPr>
        <w:spacing w:after="0" w:line="240" w:lineRule="auto"/>
      </w:pPr>
      <w:r>
        <w:separator/>
      </w:r>
    </w:p>
  </w:footnote>
  <w:footnote w:type="continuationSeparator" w:id="0">
    <w:p w14:paraId="25428700" w14:textId="77777777" w:rsidR="005D3E50" w:rsidRDefault="005D3E50" w:rsidP="00E41D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7FF50" w14:textId="77777777" w:rsidR="00E41D0D" w:rsidRDefault="00E41D0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D0D"/>
    <w:rsid w:val="000472D8"/>
    <w:rsid w:val="00062409"/>
    <w:rsid w:val="000B49D9"/>
    <w:rsid w:val="00105EBD"/>
    <w:rsid w:val="00117127"/>
    <w:rsid w:val="00127F95"/>
    <w:rsid w:val="00127F99"/>
    <w:rsid w:val="001B661B"/>
    <w:rsid w:val="001D2DE3"/>
    <w:rsid w:val="001E4029"/>
    <w:rsid w:val="0022522B"/>
    <w:rsid w:val="0026260A"/>
    <w:rsid w:val="0029534D"/>
    <w:rsid w:val="00296354"/>
    <w:rsid w:val="003C79BF"/>
    <w:rsid w:val="00407A1A"/>
    <w:rsid w:val="0044514E"/>
    <w:rsid w:val="00492433"/>
    <w:rsid w:val="00561FE6"/>
    <w:rsid w:val="00566B6D"/>
    <w:rsid w:val="005D3E50"/>
    <w:rsid w:val="00623A25"/>
    <w:rsid w:val="0067125F"/>
    <w:rsid w:val="00672D86"/>
    <w:rsid w:val="006829E8"/>
    <w:rsid w:val="0068738B"/>
    <w:rsid w:val="006A210A"/>
    <w:rsid w:val="006F3462"/>
    <w:rsid w:val="00711D40"/>
    <w:rsid w:val="0072084B"/>
    <w:rsid w:val="007335BC"/>
    <w:rsid w:val="0077632C"/>
    <w:rsid w:val="00791B0F"/>
    <w:rsid w:val="007E00E3"/>
    <w:rsid w:val="007E5F2E"/>
    <w:rsid w:val="0089156D"/>
    <w:rsid w:val="008C34CA"/>
    <w:rsid w:val="008E20E4"/>
    <w:rsid w:val="00916F57"/>
    <w:rsid w:val="00953005"/>
    <w:rsid w:val="009611FF"/>
    <w:rsid w:val="0098589C"/>
    <w:rsid w:val="0098670A"/>
    <w:rsid w:val="009C0224"/>
    <w:rsid w:val="00A035AD"/>
    <w:rsid w:val="00A11596"/>
    <w:rsid w:val="00A51405"/>
    <w:rsid w:val="00B1682B"/>
    <w:rsid w:val="00B17468"/>
    <w:rsid w:val="00B23A86"/>
    <w:rsid w:val="00B553FF"/>
    <w:rsid w:val="00BA0669"/>
    <w:rsid w:val="00BF4885"/>
    <w:rsid w:val="00C00740"/>
    <w:rsid w:val="00C731C7"/>
    <w:rsid w:val="00C90D82"/>
    <w:rsid w:val="00C91638"/>
    <w:rsid w:val="00D60A40"/>
    <w:rsid w:val="00D75187"/>
    <w:rsid w:val="00D80399"/>
    <w:rsid w:val="00D850C8"/>
    <w:rsid w:val="00E32CCC"/>
    <w:rsid w:val="00E41D0D"/>
    <w:rsid w:val="00E775F6"/>
    <w:rsid w:val="00E812EF"/>
    <w:rsid w:val="00EE084A"/>
    <w:rsid w:val="00F23242"/>
    <w:rsid w:val="00F267C6"/>
    <w:rsid w:val="00F4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944B67F"/>
  <w15:chartTrackingRefBased/>
  <w15:docId w15:val="{DCF151F1-8331-4581-9D58-957FD1BAB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41D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41D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1D0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1D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1D0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41D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41D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1D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41D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41D0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41D0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41D0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1D0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1D0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41D0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41D0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1D0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41D0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41D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41D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41D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41D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41D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1D0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41D0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41D0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1D0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1D0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41D0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8915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156D"/>
  </w:style>
  <w:style w:type="paragraph" w:styleId="Footer">
    <w:name w:val="footer"/>
    <w:basedOn w:val="Normal"/>
    <w:link w:val="FooterChar"/>
    <w:uiPriority w:val="99"/>
    <w:unhideWhenUsed/>
    <w:rsid w:val="008915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156D"/>
  </w:style>
  <w:style w:type="paragraph" w:styleId="Revision">
    <w:name w:val="Revision"/>
    <w:hidden/>
    <w:uiPriority w:val="99"/>
    <w:semiHidden/>
    <w:rsid w:val="006829E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5" ma:contentTypeDescription="EriCOLL Document Content Type" ma:contentTypeScope="" ma:versionID="adf67a056139d639d6476bc2601efa0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7bed3ca3630933e9482f05c70c8163b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5NUHHDQN7SK2-1476151046-570544</_dlc_DocId>
    <_dlc_DocIdUrl xmlns="f166a696-7b5b-4ccd-9f0c-ffde0cceec81">
      <Url>https://ericsson.sharepoint.com/sites/star/_layouts/15/DocIdRedir.aspx?ID=5NUHHDQN7SK2-1476151046-570544</Url>
      <Description>5NUHHDQN7SK2-1476151046-570544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8896841D-7056-4903-A094-5EAEF634F7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219DC7-3BA2-4A76-ACB5-41480EC942F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3F11B4F8-30E4-4FAA-B72F-BFB5BDDCEC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262916-C4CB-4479-8A27-E8E6381792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0B695E9-DFED-4453-AC75-8A1AFF39B80A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6</Pages>
  <Words>1144</Words>
  <Characters>6522</Characters>
  <Application>Microsoft Office Word</Application>
  <DocSecurity>0</DocSecurity>
  <Lines>54</Lines>
  <Paragraphs>15</Paragraphs>
  <ScaleCrop>false</ScaleCrop>
  <Company>Ericsson</Company>
  <LinksUpToDate>false</LinksUpToDate>
  <CharactersWithSpaces>7651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Barac</dc:creator>
  <cp:keywords/>
  <dc:description/>
  <cp:lastModifiedBy>Ericsson User</cp:lastModifiedBy>
  <cp:revision>60</cp:revision>
  <dcterms:created xsi:type="dcterms:W3CDTF">2025-08-12T09:51:00Z</dcterms:created>
  <dcterms:modified xsi:type="dcterms:W3CDTF">2025-09-01T07:42:00Z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bc3cd916-2d7d-4b6c-890d-89f9a800c3b3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</Properties>
</file>